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728E5B26"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E81461">
        <w:fldChar w:fldCharType="begin"/>
      </w:r>
      <w:r w:rsidR="00E81461">
        <w:instrText xml:space="preserve"> DOCPROPERTY  TSG/WGRef  \* MERGEFORMAT </w:instrText>
      </w:r>
      <w:r w:rsidR="00E81461">
        <w:fldChar w:fldCharType="separate"/>
      </w:r>
      <w:r>
        <w:rPr>
          <w:b/>
          <w:noProof/>
          <w:sz w:val="24"/>
        </w:rPr>
        <w:t>SA5</w:t>
      </w:r>
      <w:r w:rsidR="00E81461">
        <w:rPr>
          <w:b/>
          <w:noProof/>
          <w:sz w:val="24"/>
        </w:rPr>
        <w:fldChar w:fldCharType="end"/>
      </w:r>
      <w:r>
        <w:rPr>
          <w:b/>
          <w:noProof/>
          <w:sz w:val="24"/>
        </w:rPr>
        <w:t xml:space="preserve"> Meeting #</w:t>
      </w:r>
      <w:r w:rsidR="00E81461">
        <w:fldChar w:fldCharType="begin"/>
      </w:r>
      <w:r w:rsidR="00E81461">
        <w:instrText xml:space="preserve"> DOCPROPERTY  MtgSeq  \* MERGEFORMAT </w:instrText>
      </w:r>
      <w:r w:rsidR="00E81461">
        <w:fldChar w:fldCharType="separate"/>
      </w:r>
      <w:r>
        <w:rPr>
          <w:b/>
          <w:noProof/>
          <w:sz w:val="24"/>
        </w:rPr>
        <w:t>14</w:t>
      </w:r>
      <w:r w:rsidR="00E81461">
        <w:rPr>
          <w:b/>
          <w:noProof/>
          <w:sz w:val="24"/>
        </w:rPr>
        <w:fldChar w:fldCharType="end"/>
      </w:r>
      <w:r w:rsidR="00901F25">
        <w:rPr>
          <w:b/>
          <w:noProof/>
          <w:sz w:val="24"/>
        </w:rPr>
        <w:t>7</w:t>
      </w:r>
      <w:r>
        <w:rPr>
          <w:b/>
          <w:i/>
          <w:noProof/>
          <w:sz w:val="28"/>
        </w:rPr>
        <w:tab/>
      </w:r>
      <w:r w:rsidR="00E81461">
        <w:fldChar w:fldCharType="begin"/>
      </w:r>
      <w:r w:rsidR="00E81461">
        <w:instrText xml:space="preserve"> DOCPROPERTY  Tdoc#  \* MERGEFORMAT </w:instrText>
      </w:r>
      <w:r w:rsidR="00E81461">
        <w:fldChar w:fldCharType="separate"/>
      </w:r>
      <w:r>
        <w:rPr>
          <w:b/>
          <w:i/>
          <w:noProof/>
          <w:sz w:val="28"/>
        </w:rPr>
        <w:t>S5-2</w:t>
      </w:r>
      <w:r w:rsidR="00901F25">
        <w:rPr>
          <w:b/>
          <w:i/>
          <w:noProof/>
          <w:sz w:val="28"/>
        </w:rPr>
        <w:t>3</w:t>
      </w:r>
      <w:r w:rsidR="00353E94">
        <w:rPr>
          <w:b/>
          <w:i/>
          <w:noProof/>
          <w:sz w:val="28"/>
        </w:rPr>
        <w:t>2</w:t>
      </w:r>
      <w:r w:rsidR="00BF6E83">
        <w:rPr>
          <w:b/>
          <w:i/>
          <w:noProof/>
          <w:sz w:val="28"/>
        </w:rPr>
        <w:t>086</w:t>
      </w:r>
      <w:r w:rsidR="00E81461">
        <w:rPr>
          <w:b/>
          <w:i/>
          <w:noProof/>
          <w:sz w:val="28"/>
        </w:rPr>
        <w:fldChar w:fldCharType="end"/>
      </w:r>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543C842A" w:rsidR="00F218CF" w:rsidRDefault="001E6AC1" w:rsidP="00E01E18">
            <w:pPr>
              <w:pStyle w:val="CRCoverPage"/>
              <w:spacing w:after="0"/>
              <w:jc w:val="center"/>
              <w:rPr>
                <w:noProof/>
                <w:lang w:val="fr-FR"/>
              </w:rPr>
            </w:pPr>
            <w:r>
              <w:rPr>
                <w:b/>
                <w:noProof/>
                <w:sz w:val="28"/>
                <w:lang w:val="fr-FR"/>
              </w:rPr>
              <w:t>0</w:t>
            </w:r>
            <w:r w:rsidR="000915E7">
              <w:rPr>
                <w:b/>
                <w:noProof/>
                <w:sz w:val="28"/>
                <w:lang w:val="fr-FR"/>
              </w:rPr>
              <w:t>818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5D1044A" w:rsidR="00F218CF" w:rsidRDefault="00BF6E83">
            <w:pPr>
              <w:pStyle w:val="CRCoverPage"/>
              <w:spacing w:after="0"/>
              <w:jc w:val="center"/>
              <w:rPr>
                <w:b/>
                <w:noProof/>
                <w:lang w:val="fr-FR"/>
              </w:rPr>
            </w:pPr>
            <w:r>
              <w:rPr>
                <w:b/>
                <w:noProof/>
                <w:sz w:val="28"/>
                <w:lang w:val="fr-FR"/>
              </w:rPr>
              <w:t>2</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000E96C"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91839">
              <w:rPr>
                <w:b/>
                <w:noProof/>
                <w:sz w:val="28"/>
                <w:lang w:val="fr-FR"/>
              </w:rPr>
              <w:t>8</w:t>
            </w:r>
            <w:r>
              <w:rPr>
                <w:b/>
                <w:noProof/>
                <w:sz w:val="28"/>
                <w:lang w:val="fr-FR"/>
              </w:rPr>
              <w:t>.</w:t>
            </w:r>
            <w:r w:rsidR="003A56B8">
              <w:rPr>
                <w:b/>
                <w:noProof/>
                <w:sz w:val="28"/>
                <w:lang w:val="fr-FR"/>
              </w:rPr>
              <w:t>2</w:t>
            </w:r>
            <w:r w:rsidR="00DA249B">
              <w:rPr>
                <w:b/>
                <w:noProof/>
                <w:sz w:val="28"/>
                <w:lang w:val="fr-FR"/>
              </w:rPr>
              <w:t>.</w:t>
            </w:r>
            <w:r w:rsidR="009F6E7C">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7D3D53B" w:rsidR="00F218CF" w:rsidRDefault="00726F8E" w:rsidP="00CC3209">
            <w:pPr>
              <w:rPr>
                <w:noProof/>
                <w:lang w:val="fr-FR"/>
              </w:rPr>
            </w:pPr>
            <w:r>
              <w:rPr>
                <w:rFonts w:ascii="Arial" w:hAnsi="Arial"/>
                <w:noProof/>
                <w:lang w:val="fr-FR"/>
              </w:rPr>
              <w:t>Fix vague issues in</w:t>
            </w:r>
            <w:r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8BEEF4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93912">
              <w:rPr>
                <w:noProof/>
                <w:lang w:val="fr-FR"/>
              </w:rPr>
              <w:t>, Juniper</w:t>
            </w:r>
            <w:r w:rsidR="00726F8E">
              <w:rPr>
                <w:noProof/>
                <w:lang w:val="fr-FR"/>
              </w:rPr>
              <w:t>, TELUS</w:t>
            </w:r>
            <w:r w:rsidR="00B0496E">
              <w:rPr>
                <w:noProof/>
                <w:lang w:val="fr-FR"/>
              </w:rPr>
              <w:t xml:space="preserve">, </w:t>
            </w:r>
            <w:r w:rsidR="00A93CF5">
              <w:rPr>
                <w:noProof/>
                <w:lang w:val="fr-FR"/>
              </w:rPr>
              <w:t>T</w:t>
            </w:r>
            <w:r w:rsidR="00A93CF5" w:rsidRPr="00A93CF5">
              <w:rPr>
                <w:noProof/>
                <w:lang w:val="fr-FR"/>
              </w:rPr>
              <w:t>elefonica</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0A2D4A60" w:rsidR="00F218CF" w:rsidRDefault="00B81486" w:rsidP="00E77951">
            <w:pPr>
              <w:pStyle w:val="CRCoverPage"/>
              <w:tabs>
                <w:tab w:val="center" w:pos="1851"/>
                <w:tab w:val="left" w:pos="2330"/>
              </w:tabs>
              <w:spacing w:after="0"/>
              <w:rPr>
                <w:noProof/>
                <w:lang w:val="fr-FR"/>
              </w:rPr>
            </w:pPr>
            <w:r>
              <w:rPr>
                <w:lang w:val="fr-FR"/>
              </w:rPr>
              <w:t>adNRM_ph2</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C029277" w:rsidR="00F218CF" w:rsidRDefault="00B81486">
            <w:pPr>
              <w:pStyle w:val="CRCoverPage"/>
              <w:spacing w:after="0"/>
              <w:ind w:left="100" w:right="-609"/>
              <w:rPr>
                <w:b/>
                <w:noProof/>
                <w:lang w:val="fr-FR"/>
              </w:rPr>
            </w:pPr>
            <w:r>
              <w:rPr>
                <w:lang w:val="fr-FR"/>
              </w:rPr>
              <w:t>C</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EBD536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091839">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7"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702663D4"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746C3">
              <w:t>includes cases where</w:t>
            </w:r>
            <w:r w:rsidRPr="00607F75">
              <w:rPr>
                <w:rFonts w:hint="eastAsia"/>
              </w:rPr>
              <w:t xml:space="preserve"> “logical transport interface” doesn’t exist</w:t>
            </w:r>
            <w:r w:rsidR="007B70F2">
              <w:t>, however</w:t>
            </w:r>
            <w:r w:rsidRPr="00607F75">
              <w:rPr>
                <w:rFonts w:hint="eastAsia"/>
              </w:rPr>
              <w:t xml:space="preserve"> "endpoint"</w:t>
            </w:r>
            <w:r w:rsidR="007B70F2">
              <w:t xml:space="preserve"> doe</w:t>
            </w:r>
            <w:r w:rsidR="008D6742">
              <w:t>s</w:t>
            </w:r>
            <w:r w:rsidRPr="00607F75">
              <w:rPr>
                <w:rFonts w:hint="eastAsia"/>
              </w:rPr>
              <w:t xml:space="preserve">, e.g. EP_N3, </w:t>
            </w:r>
            <w:r w:rsidR="007B70F2">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497C63D0"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w:t>
            </w:r>
            <w:r w:rsidR="00DF3E36">
              <w:t>p</w:t>
            </w:r>
            <w:r w:rsidRPr="002D4735">
              <w:t>roxy</w:t>
            </w:r>
            <w:r w:rsidR="00DF3E36">
              <w:t xml:space="preserve"> c</w:t>
            </w:r>
            <w:r w:rsidRPr="002D4735">
              <w:t>lass</w:t>
            </w:r>
            <w:r w:rsidR="00615705">
              <w:t xml:space="preserve"> (</w:t>
            </w:r>
            <w:r w:rsidRPr="002D4735">
              <w:t xml:space="preserve">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6103D1F" w:rsidR="00F218CF" w:rsidRDefault="00D20060" w:rsidP="00240585">
            <w:pPr>
              <w:pStyle w:val="CRCoverPage"/>
              <w:spacing w:after="0"/>
              <w:rPr>
                <w:noProof/>
                <w:lang w:val="fr-FR"/>
              </w:rPr>
            </w:pPr>
            <w:r>
              <w:t>6</w:t>
            </w:r>
            <w:r>
              <w:rPr>
                <w:lang w:eastAsia="zh-CN"/>
              </w:rPr>
              <w:t>.</w:t>
            </w:r>
            <w:r w:rsidR="00A07C11">
              <w:t>2</w:t>
            </w:r>
            <w:r>
              <w:t>.</w:t>
            </w:r>
            <w:r w:rsidR="00A07C11">
              <w:t>1</w:t>
            </w:r>
            <w:r w:rsidR="001724C8">
              <w:t>,</w:t>
            </w:r>
            <w:r w:rsidR="00A07C11">
              <w:t xml:space="preserve"> 6.3.x</w:t>
            </w:r>
            <w:r w:rsidR="00146CCA">
              <w:t>(new)</w:t>
            </w:r>
            <w:r w:rsidR="00A07C11">
              <w:t xml:space="preserve">, </w:t>
            </w:r>
            <w:r w:rsidR="000508CE">
              <w:t xml:space="preserve">6.3.18.2,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576772A" w:rsidR="007245D2" w:rsidRDefault="004466C8">
            <w:pPr>
              <w:pStyle w:val="CRCoverPage"/>
              <w:spacing w:after="0"/>
              <w:ind w:left="100"/>
              <w:rPr>
                <w:noProof/>
                <w:lang w:val="fr-FR"/>
              </w:rPr>
            </w:pPr>
            <w:r>
              <w:rPr>
                <w:noProof/>
                <w:lang w:val="fr-FR"/>
              </w:rPr>
              <w:t xml:space="preserve">Forge link: </w:t>
            </w:r>
            <w:r w:rsidR="00BD4ADF">
              <w:rPr>
                <w:noProof/>
                <w:lang w:val="fr-FR"/>
              </w:rPr>
              <w:t xml:space="preserve"> </w:t>
            </w:r>
            <w:r w:rsidR="001E6AC1" w:rsidRPr="001E6AC1">
              <w:rPr>
                <w:noProof/>
                <w:lang w:val="fr-FR"/>
              </w:rPr>
              <w:t>https://forge.3gpp.org/rep/sa5/MnS/-/tree/TS28.541Rel-18_CR0</w:t>
            </w:r>
            <w:r w:rsidR="001A153F">
              <w:rPr>
                <w:noProof/>
                <w:lang w:val="fr-FR"/>
              </w:rPr>
              <w:t>818</w:t>
            </w:r>
            <w:r w:rsidR="001E6AC1" w:rsidRPr="001E6AC1">
              <w:rPr>
                <w:noProof/>
                <w:lang w:val="fr-FR"/>
              </w:rPr>
              <w:t>_Fix_vague_issues_in_EP_Transport_with_Federated_network_modelling</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1723075C" w:rsidR="00F218CF" w:rsidRDefault="00D46A93">
            <w:pPr>
              <w:pStyle w:val="CRCoverPage"/>
              <w:spacing w:after="0"/>
              <w:ind w:left="100"/>
              <w:rPr>
                <w:noProof/>
                <w:lang w:val="fr-FR"/>
              </w:rPr>
            </w:pPr>
            <w:r>
              <w:rPr>
                <w:noProof/>
                <w:lang w:val="fr-FR"/>
              </w:rPr>
              <w:t>S5-232</w:t>
            </w:r>
            <w:r w:rsidR="00D02146">
              <w:rPr>
                <w:noProof/>
                <w:lang w:val="fr-FR"/>
              </w:rPr>
              <w:t>086 is r</w:t>
            </w:r>
            <w:r>
              <w:rPr>
                <w:noProof/>
                <w:lang w:val="fr-FR"/>
              </w:rPr>
              <w:t xml:space="preserve">evision of </w:t>
            </w:r>
            <w:r w:rsidRPr="00D46A93">
              <w:rPr>
                <w:noProof/>
                <w:lang w:val="fr-FR"/>
              </w:rPr>
              <w:t>s5-226755</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306509C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1pt" o:ole="">
            <v:imagedata r:id="rId25" o:title=""/>
          </v:shape>
          <o:OLEObject Type="Embed" ProgID="Word.Document.8" ShapeID="_x0000_i1025" DrawAspect="Content" ObjectID="_1738155071" r:id="rId26">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641E68FB" w:rsidR="00537840" w:rsidRDefault="009C732D" w:rsidP="00537840">
      <w:pPr>
        <w:pStyle w:val="TH"/>
      </w:pPr>
      <w:ins w:id="11" w:author="Sean Sun" w:date="2023-02-15T10:02:00Z">
        <w:r>
          <w:rPr>
            <w:rFonts w:ascii="Times New Roman" w:eastAsia="宋体" w:hAnsi="Times New Roman"/>
            <w:b w:val="0"/>
            <w:noProof/>
            <w:sz w:val="16"/>
            <w:szCs w:val="16"/>
          </w:rPr>
          <w:drawing>
            <wp:inline distT="0" distB="0" distL="0" distR="0" wp14:anchorId="7DAE4CF5" wp14:editId="54CA8057">
              <wp:extent cx="5760720" cy="1677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760720" cy="1677670"/>
                      </a:xfrm>
                      <a:prstGeom prst="rect">
                        <a:avLst/>
                      </a:prstGeom>
                    </pic:spPr>
                  </pic:pic>
                </a:graphicData>
              </a:graphic>
            </wp:inline>
          </w:drawing>
        </w:r>
      </w:ins>
      <w:del w:id="12" w:author="Sean Sun" w:date="2022-08-01T13:41:00Z">
        <w:r w:rsidR="005559A0" w:rsidDel="00624F00">
          <w:object w:dxaOrig="9018" w:dyaOrig="2622" w14:anchorId="4EDFA269">
            <v:shape id="_x0000_i1026" type="#_x0000_t75" style="width:450.9pt;height:131.1pt" o:ole="">
              <v:imagedata r:id="rId28" o:title=""/>
            </v:shape>
            <o:OLEObject Type="Embed" ProgID="Word.Document.12" ShapeID="_x0000_i1026" DrawAspect="Content" ObjectID="_1738155072" r:id="rId29">
              <o:FieldCodes>\s</o:FieldCodes>
            </o:OLEObject>
          </w:object>
        </w:r>
      </w:del>
    </w:p>
    <w:p w14:paraId="52B4EE5C" w14:textId="77777777" w:rsidR="00537840" w:rsidRDefault="00537840" w:rsidP="00537840">
      <w:pPr>
        <w:pStyle w:val="TF"/>
        <w:rPr>
          <w:ins w:id="13" w:author="Sean Sun" w:date="2023-02-15T10:03:00Z"/>
        </w:rPr>
      </w:pPr>
      <w:r>
        <w:t>Figure 6.2.1-2: Transport EP NRM fragment relationship</w:t>
      </w:r>
    </w:p>
    <w:p w14:paraId="24320425" w14:textId="17744C41" w:rsidR="009C732D" w:rsidRDefault="009C732D" w:rsidP="009C732D">
      <w:pPr>
        <w:pStyle w:val="NO"/>
        <w:rPr>
          <w:ins w:id="14" w:author="Sean Sun" w:date="2023-02-15T10:03:00Z"/>
          <w:lang w:eastAsia="zh-CN"/>
        </w:rPr>
      </w:pPr>
      <w:ins w:id="15" w:author="Sean Sun" w:date="2023-02-15T10:03:00Z">
        <w:r>
          <w:rPr>
            <w:lang w:eastAsia="zh-CN"/>
          </w:rPr>
          <w:t>NOTE:</w:t>
        </w:r>
        <w:r>
          <w:rPr>
            <w:lang w:eastAsia="zh-CN"/>
          </w:rPr>
          <w:tab/>
        </w:r>
      </w:ins>
      <w:ins w:id="16" w:author="Sean Sun" w:date="2023-02-15T10:05:00Z">
        <w:r w:rsidR="00824151">
          <w:t>TN MIB leaves are not name contained in the 3GPP MIB tree</w:t>
        </w:r>
      </w:ins>
      <w:ins w:id="17" w:author="Sean Sun" w:date="2023-02-15T10:07:00Z">
        <w:r w:rsidR="004A284B">
          <w:t xml:space="preserve"> hence t</w:t>
        </w:r>
        <w:r w:rsidR="004A284B">
          <w:rPr>
            <w:lang w:eastAsia="zh-CN"/>
          </w:rPr>
          <w:t xml:space="preserve">he instance tree of this NRM fragment would not contain the instances of </w:t>
        </w:r>
        <w:r w:rsidR="004A284B">
          <w:rPr>
            <w:rFonts w:ascii="Courier New" w:hAnsi="Courier New" w:cs="Courier New"/>
            <w:lang w:eastAsia="zh-CN"/>
          </w:rPr>
          <w:t>NextHopInfo</w:t>
        </w:r>
      </w:ins>
      <w:ins w:id="18" w:author="Sean Sun" w:date="2023-02-15T10:03:00Z">
        <w:r>
          <w:rPr>
            <w:lang w:eastAsia="zh-CN"/>
          </w:rPr>
          <w:t xml:space="preserve">. However, the </w:t>
        </w:r>
      </w:ins>
      <w:proofErr w:type="spellStart"/>
      <w:ins w:id="19" w:author="Sean Sun" w:date="2023-02-15T10:05:00Z">
        <w:r w:rsidR="00FC7F92">
          <w:rPr>
            <w:rFonts w:ascii="Courier New" w:hAnsi="Courier New" w:cs="Courier New"/>
            <w:lang w:eastAsia="zh-CN"/>
          </w:rPr>
          <w:t>EP_Tranport</w:t>
        </w:r>
      </w:ins>
      <w:proofErr w:type="spellEnd"/>
      <w:ins w:id="20" w:author="Sean Sun" w:date="2023-02-15T10:03:00Z">
        <w:r>
          <w:rPr>
            <w:lang w:eastAsia="zh-CN"/>
          </w:rPr>
          <w:t xml:space="preserve"> instances would have an attribute holding the identifiers of </w:t>
        </w:r>
      </w:ins>
      <w:ins w:id="21" w:author="Sean Sun" w:date="2023-02-15T10:06:00Z">
        <w:r w:rsidR="00595CB8">
          <w:rPr>
            <w:rFonts w:ascii="Courier New" w:hAnsi="Courier New" w:cs="Courier New"/>
            <w:lang w:eastAsia="zh-CN"/>
          </w:rPr>
          <w:t>NextHopInfo</w:t>
        </w:r>
      </w:ins>
      <w:ins w:id="22" w:author="Sean Sun" w:date="2023-02-15T10:03:00Z">
        <w:r>
          <w:rPr>
            <w:lang w:eastAsia="zh-CN"/>
          </w:rPr>
          <w:t xml:space="preserve"> instances.</w:t>
        </w:r>
      </w:ins>
    </w:p>
    <w:p w14:paraId="6FDFC0EB" w14:textId="77777777" w:rsidR="009C732D" w:rsidRDefault="009C732D" w:rsidP="00537840">
      <w:pPr>
        <w:pStyle w:val="TF"/>
        <w:rPr>
          <w:lang w:eastAsia="zh-CN"/>
        </w:rPr>
      </w:pPr>
    </w:p>
    <w:bookmarkStart w:id="23" w:name="_Hlk70686535"/>
    <w:bookmarkStart w:id="24" w:name="_MON_1717493556"/>
    <w:bookmarkEnd w:id="24"/>
    <w:p w14:paraId="022920C2" w14:textId="424462BF" w:rsidR="00537840" w:rsidRDefault="003A3EA1" w:rsidP="00537840">
      <w:pPr>
        <w:pStyle w:val="TH"/>
      </w:pPr>
      <w:r>
        <w:object w:dxaOrig="9337" w:dyaOrig="3548" w14:anchorId="4CA71E5B">
          <v:shape id="_x0000_i1027" type="#_x0000_t75" style="width:467.3pt;height:177.2pt" o:ole="">
            <v:imagedata r:id="rId30" o:title=""/>
          </v:shape>
          <o:OLEObject Type="Embed" ProgID="Word.Document.12" ShapeID="_x0000_i1027" DrawAspect="Content" ObjectID="_1738155073" r:id="rId31">
            <o:FieldCodes>\s</o:FieldCodes>
          </o:OLEObject>
        </w:object>
      </w:r>
    </w:p>
    <w:p w14:paraId="7EDA6413" w14:textId="54C42ACF" w:rsidR="00537840" w:rsidRDefault="00537840" w:rsidP="00537840">
      <w:pPr>
        <w:pStyle w:val="TF"/>
      </w:pPr>
      <w:r>
        <w:t>Figure 6.2.1-3: containment relationship for network slice fragment</w:t>
      </w:r>
    </w:p>
    <w:bookmarkStart w:id="25" w:name="_MON_1717501744"/>
    <w:bookmarkEnd w:id="25"/>
    <w:p w14:paraId="1AF49C11" w14:textId="77777777" w:rsidR="003243BE" w:rsidRDefault="003243BE" w:rsidP="003243BE">
      <w:pPr>
        <w:pStyle w:val="TH"/>
        <w:rPr>
          <w:lang w:eastAsia="zh-CN"/>
        </w:rPr>
      </w:pPr>
      <w:r>
        <w:rPr>
          <w:lang w:eastAsia="zh-CN"/>
        </w:rPr>
        <w:object w:dxaOrig="9026" w:dyaOrig="5010" w14:anchorId="09BFB7A3">
          <v:shape id="_x0000_i1028" type="#_x0000_t75" style="width:450.85pt;height:250.75pt" o:ole="">
            <v:imagedata r:id="rId32" o:title=""/>
          </v:shape>
          <o:OLEObject Type="Embed" ProgID="Word.Document.12" ShapeID="_x0000_i1028" DrawAspect="Content" ObjectID="_1738155074" r:id="rId33">
            <o:FieldCodes>\s</o:FieldCodes>
          </o:OLEObject>
        </w:object>
      </w:r>
    </w:p>
    <w:p w14:paraId="35140654" w14:textId="77777777" w:rsidR="003243BE" w:rsidRDefault="003243BE" w:rsidP="003243BE">
      <w:pPr>
        <w:pStyle w:val="TF"/>
        <w:rPr>
          <w:lang w:eastAsia="zh-CN"/>
        </w:rPr>
      </w:pPr>
      <w:r>
        <w:t>Figure 6.2.1-4: containment relationship for feasibility check and resource reservation NRM fragment</w:t>
      </w:r>
    </w:p>
    <w:p w14:paraId="04AB1C06" w14:textId="77777777" w:rsidR="002C60DA" w:rsidRDefault="002C60DA" w:rsidP="00537840">
      <w:pPr>
        <w:pStyle w:val="TF"/>
        <w:rPr>
          <w:lang w:eastAsia="zh-CN"/>
        </w:rPr>
      </w:pPr>
    </w:p>
    <w:bookmarkEnd w:id="23"/>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10295B9F" w:rsidR="00F65A6D" w:rsidRDefault="00F65A6D" w:rsidP="00F65A6D">
      <w:pPr>
        <w:pStyle w:val="Heading3"/>
        <w:rPr>
          <w:ins w:id="26" w:author="Sean Sun" w:date="2022-08-01T13:42:00Z"/>
          <w:lang w:eastAsia="zh-CN"/>
        </w:rPr>
      </w:pPr>
      <w:ins w:id="27" w:author="Sean Sun" w:date="2022-08-01T13:42:00Z">
        <w:r>
          <w:rPr>
            <w:lang w:eastAsia="zh-CN"/>
          </w:rPr>
          <w:t>6.3.x</w:t>
        </w:r>
        <w:r>
          <w:rPr>
            <w:lang w:eastAsia="zh-CN"/>
          </w:rPr>
          <w:tab/>
        </w:r>
        <w:r w:rsidRPr="00FB7452">
          <w:rPr>
            <w:rFonts w:ascii="Courier New" w:hAnsi="Courier New"/>
            <w:lang w:eastAsia="zh-CN"/>
          </w:rPr>
          <w:t xml:space="preserve">NextHopInfo </w:t>
        </w:r>
      </w:ins>
    </w:p>
    <w:p w14:paraId="7EC6A39F" w14:textId="77777777" w:rsidR="00F65A6D" w:rsidRDefault="00F65A6D" w:rsidP="00F65A6D">
      <w:pPr>
        <w:pStyle w:val="Heading4"/>
        <w:rPr>
          <w:ins w:id="28" w:author="Sean Sun" w:date="2022-08-01T13:42:00Z"/>
        </w:rPr>
      </w:pPr>
      <w:ins w:id="29" w:author="Sean Sun" w:date="2022-08-01T13:42:00Z">
        <w:r>
          <w:rPr>
            <w:lang w:eastAsia="zh-CN"/>
          </w:rPr>
          <w:t>6.3.x</w:t>
        </w:r>
        <w:r>
          <w:t>.1</w:t>
        </w:r>
        <w:r>
          <w:tab/>
          <w:t>Definition</w:t>
        </w:r>
      </w:ins>
    </w:p>
    <w:p w14:paraId="2580056C" w14:textId="5FB0C587" w:rsidR="00F65A6D" w:rsidRDefault="00F65A6D" w:rsidP="00F65A6D">
      <w:pPr>
        <w:rPr>
          <w:ins w:id="30" w:author="Sean Sun" w:date="2022-08-01T13:42:00Z"/>
          <w:lang w:val="en-US"/>
        </w:rPr>
      </w:pPr>
      <w:ins w:id="31" w:author="Sean Sun" w:date="2022-08-01T13:42:00Z">
        <w:r w:rsidRPr="00FB7452">
          <w:rPr>
            <w:rFonts w:hint="eastAsia"/>
            <w:lang w:val="en-US"/>
          </w:rPr>
          <w:t xml:space="preserve">This </w:t>
        </w:r>
      </w:ins>
      <w:ins w:id="32" w:author="Sean Sun" w:date="2023-02-17T15:28:00Z">
        <w:r w:rsidR="003D0207">
          <w:rPr>
            <w:lang w:val="en-US"/>
          </w:rPr>
          <w:t xml:space="preserve">proxy class / alias </w:t>
        </w:r>
      </w:ins>
      <w:ins w:id="33" w:author="Sean Sun" w:date="2022-08-01T13:42:00Z">
        <w:r w:rsidRPr="00FB7452">
          <w:rPr>
            <w:rFonts w:hint="eastAsia"/>
            <w:lang w:val="en-US"/>
          </w:rPr>
          <w:t xml:space="preserve">represents </w:t>
        </w:r>
      </w:ins>
      <w:ins w:id="34" w:author="Sean Sun" w:date="2023-02-17T15:29:00Z">
        <w:r w:rsidR="003D0207">
          <w:rPr>
            <w:lang w:val="en-US"/>
          </w:rPr>
          <w:t>external model constructs</w:t>
        </w:r>
        <w:r w:rsidR="003D0207" w:rsidRPr="00FB7452">
          <w:rPr>
            <w:rFonts w:hint="eastAsia"/>
            <w:lang w:val="en-US"/>
          </w:rPr>
          <w:t xml:space="preserve"> </w:t>
        </w:r>
      </w:ins>
      <w:ins w:id="35" w:author="Sean Sun" w:date="2022-08-01T13:42:00Z">
        <w:r w:rsidRPr="00FB7452">
          <w:rPr>
            <w:rFonts w:hint="eastAsia"/>
            <w:lang w:val="en-US"/>
          </w:rPr>
          <w:t>defined by TN domain related external SDOs</w:t>
        </w:r>
      </w:ins>
      <w:ins w:id="36" w:author="Sean Sun" w:date="2023-02-17T15:29:00Z">
        <w:r w:rsidR="003D0207">
          <w:rPr>
            <w:lang w:val="en-US"/>
          </w:rPr>
          <w:t>, and whose instances reside outside of 3GPP MIB</w:t>
        </w:r>
      </w:ins>
      <w:ins w:id="37" w:author="Sean Sun" w:date="2022-08-01T13:42:00Z">
        <w:r>
          <w:rPr>
            <w:lang w:val="en-US"/>
          </w:rPr>
          <w:t xml:space="preserve">. </w:t>
        </w:r>
      </w:ins>
    </w:p>
    <w:p w14:paraId="3B5CC10C" w14:textId="0B63E093" w:rsidR="00F65A6D" w:rsidRPr="00FB7452" w:rsidRDefault="00F65A6D" w:rsidP="00F65A6D">
      <w:pPr>
        <w:pStyle w:val="NO"/>
        <w:rPr>
          <w:ins w:id="38" w:author="Sean Sun" w:date="2022-08-01T13:42:00Z"/>
          <w:lang w:val="en-US"/>
        </w:rPr>
      </w:pPr>
      <w:ins w:id="39" w:author="Sean Sun" w:date="2022-08-01T13:42:00Z">
        <w:r>
          <w:rPr>
            <w:lang w:val="en-US"/>
          </w:rPr>
          <w:t>Note</w:t>
        </w:r>
      </w:ins>
      <w:ins w:id="40" w:author="Sean Sun" w:date="2023-02-08T21:32:00Z">
        <w:r w:rsidR="008E64C4">
          <w:rPr>
            <w:lang w:val="en-US"/>
          </w:rPr>
          <w:t xml:space="preserve"> 1</w:t>
        </w:r>
      </w:ins>
      <w:ins w:id="41" w:author="Sean Sun" w:date="2022-08-01T13:42:00Z">
        <w:r>
          <w:rPr>
            <w:lang w:val="en-US"/>
          </w:rPr>
          <w:t xml:space="preserve">: </w:t>
        </w:r>
      </w:ins>
      <w:ins w:id="42" w:author="Sean Sun" w:date="2023-02-13T22:06:00Z">
        <w:r w:rsidR="00E77EA2">
          <w:rPr>
            <w:lang w:val="en-US"/>
          </w:rPr>
          <w:t xml:space="preserve">    </w:t>
        </w:r>
      </w:ins>
      <w:ins w:id="43" w:author="Sean Sun" w:date="2022-08-01T13:42:00Z">
        <w:r>
          <w:rPr>
            <w:lang w:val="en-US"/>
          </w:rPr>
          <w:t xml:space="preserve">The </w:t>
        </w:r>
      </w:ins>
      <w:ins w:id="44" w:author="Sean Sun" w:date="2023-02-08T21:55:00Z">
        <w:r w:rsidR="00B7100A">
          <w:rPr>
            <w:lang w:val="en-US"/>
          </w:rPr>
          <w:t xml:space="preserve">instance of </w:t>
        </w:r>
      </w:ins>
      <w:ins w:id="45" w:author="Sean Sun" w:date="2022-08-01T13:42:00Z">
        <w:r>
          <w:rPr>
            <w:lang w:val="en-US"/>
          </w:rPr>
          <w:t xml:space="preserve">representing object class can be </w:t>
        </w:r>
        <w:r w:rsidRPr="00FB7452">
          <w:rPr>
            <w:rFonts w:hint="eastAsia"/>
            <w:lang w:val="en-US"/>
          </w:rPr>
          <w:t xml:space="preserve">used to </w:t>
        </w:r>
      </w:ins>
      <w:ins w:id="46" w:author="Sean Sun" w:date="2023-02-08T21:50:00Z">
        <w:r w:rsidR="00D82994">
          <w:rPr>
            <w:lang w:val="en-US"/>
          </w:rPr>
          <w:t>obtain information about</w:t>
        </w:r>
      </w:ins>
      <w:ins w:id="47" w:author="Sean Sun" w:date="2022-08-01T13:42:00Z">
        <w:r w:rsidRPr="00FB7452">
          <w:rPr>
            <w:rFonts w:hint="eastAsia"/>
            <w:lang w:val="en-US"/>
          </w:rPr>
          <w:t xml:space="preserve"> ingress node (s) which are part of a transport network and the attachment circuit between a RAN or CN SubNetwork and the transport network. </w:t>
        </w:r>
      </w:ins>
      <w:ins w:id="48" w:author="Sean Sun" w:date="2023-02-08T21:51:00Z">
        <w:r w:rsidR="008179C8">
          <w:rPr>
            <w:lang w:val="en-US"/>
          </w:rPr>
          <w:t>The relevant information for e</w:t>
        </w:r>
      </w:ins>
      <w:ins w:id="49" w:author="Sean Sun" w:date="2022-08-01T13:42:00Z">
        <w:r w:rsidRPr="00FB7452">
          <w:rPr>
            <w:rFonts w:hint="eastAsia"/>
            <w:lang w:val="en-US"/>
          </w:rPr>
          <w:t xml:space="preserve">ach node can </w:t>
        </w:r>
      </w:ins>
      <w:ins w:id="50" w:author="Sean Sun" w:date="2023-02-08T21:51:00Z">
        <w:r w:rsidR="008179C8">
          <w:rPr>
            <w:lang w:val="en-US"/>
          </w:rPr>
          <w:t>include</w:t>
        </w:r>
        <w:r w:rsidR="00CF5604">
          <w:rPr>
            <w:lang w:val="en-US"/>
          </w:rPr>
          <w:t xml:space="preserve"> an</w:t>
        </w:r>
      </w:ins>
      <w:ins w:id="51" w:author="Sean Sun" w:date="2022-08-01T13:42:00Z">
        <w:r w:rsidRPr="00FB7452">
          <w:rPr>
            <w:rFonts w:hint="eastAsia"/>
            <w:lang w:val="en-US"/>
          </w:rPr>
          <w:t>y of</w:t>
        </w:r>
      </w:ins>
      <w:ins w:id="52" w:author="Sean Sun" w:date="2023-02-08T21:51:00Z">
        <w:r w:rsidR="00CF5604">
          <w:rPr>
            <w:lang w:val="en-US"/>
          </w:rPr>
          <w:t xml:space="preserve"> the following</w:t>
        </w:r>
      </w:ins>
      <w:ins w:id="53" w:author="Sean Sun" w:date="2023-02-08T21:54:00Z">
        <w:r w:rsidR="00456282">
          <w:rPr>
            <w:lang w:val="en-US"/>
          </w:rPr>
          <w:t>:</w:t>
        </w:r>
      </w:ins>
      <w:ins w:id="54" w:author="Sean Sun" w:date="2022-08-01T13:42:00Z">
        <w:r w:rsidRPr="00FB7452">
          <w:rPr>
            <w:rFonts w:hint="eastAsia"/>
            <w:lang w:val="en-US"/>
          </w:rPr>
          <w:t xml:space="preserve"> </w:t>
        </w:r>
      </w:ins>
    </w:p>
    <w:p w14:paraId="7066C7C4" w14:textId="77777777" w:rsidR="00F65A6D" w:rsidRPr="00FB7452" w:rsidRDefault="00F65A6D" w:rsidP="006A6751">
      <w:pPr>
        <w:pStyle w:val="NO"/>
        <w:ind w:hanging="1"/>
        <w:rPr>
          <w:ins w:id="55" w:author="Sean Sun" w:date="2022-08-01T13:42:00Z"/>
          <w:lang w:val="en-US"/>
        </w:rPr>
      </w:pPr>
      <w:ins w:id="56"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57" w:author="Sean Sun" w:date="2022-08-01T13:42:00Z"/>
          <w:lang w:val="en-US"/>
        </w:rPr>
      </w:pPr>
      <w:ins w:id="58"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59" w:author="Sean Sun" w:date="2022-08-01T13:42:00Z"/>
          <w:lang w:val="en-US"/>
        </w:rPr>
      </w:pPr>
      <w:ins w:id="60"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61" w:author="Sean Sun" w:date="2022-08-01T13:42:00Z"/>
          <w:lang w:val="en-US"/>
        </w:rPr>
      </w:pPr>
      <w:ins w:id="62"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63" w:author="Sean Sun" w:date="2022-08-01T13:42:00Z"/>
          <w:lang w:val="en-US"/>
        </w:rPr>
      </w:pPr>
      <w:ins w:id="64"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65" w:author="Sean Sun" w:date="2022-08-01T13:42:00Z"/>
          <w:lang w:val="en-US"/>
        </w:rPr>
      </w:pPr>
      <w:ins w:id="66" w:author="Sean Sun" w:date="2022-08-01T13:42:00Z">
        <w:r w:rsidRPr="00FB7452">
          <w:rPr>
            <w:rFonts w:hint="eastAsia"/>
            <w:lang w:val="en-US"/>
          </w:rPr>
          <w:t>- IP management address of transport nodes,</w:t>
        </w:r>
      </w:ins>
    </w:p>
    <w:p w14:paraId="0C872905" w14:textId="77777777" w:rsidR="00F65A6D" w:rsidRPr="00FB7452" w:rsidRDefault="00F65A6D" w:rsidP="006A6751">
      <w:pPr>
        <w:pStyle w:val="NO"/>
        <w:ind w:hanging="1"/>
        <w:rPr>
          <w:ins w:id="67" w:author="Sean Sun" w:date="2022-08-01T13:42:00Z"/>
          <w:lang w:val="en-US"/>
        </w:rPr>
      </w:pPr>
      <w:ins w:id="68" w:author="Sean Sun" w:date="2022-08-01T13:42:00Z">
        <w:r w:rsidRPr="00FB7452">
          <w:rPr>
            <w:rFonts w:hint="eastAsia"/>
            <w:lang w:val="en-US"/>
          </w:rPr>
          <w:t>- Routing protocol to exchange logical transport interface information between RAN or CN Subnetwork and transport network.</w:t>
        </w:r>
      </w:ins>
    </w:p>
    <w:p w14:paraId="383D64CE" w14:textId="11AB248C" w:rsidR="00F65A6D" w:rsidRPr="00FB7452" w:rsidRDefault="008E64C4" w:rsidP="00F65A6D">
      <w:pPr>
        <w:pStyle w:val="NO"/>
        <w:rPr>
          <w:ins w:id="69" w:author="Sean Sun" w:date="2022-08-01T13:42:00Z"/>
          <w:lang w:val="en-US"/>
        </w:rPr>
      </w:pPr>
      <w:ins w:id="70" w:author="Sean Sun" w:date="2023-02-08T21:32:00Z">
        <w:r>
          <w:rPr>
            <w:lang w:val="en-US"/>
          </w:rPr>
          <w:t xml:space="preserve">Note 2: </w:t>
        </w:r>
      </w:ins>
      <w:ins w:id="71" w:author="Sean Sun" w:date="2023-02-13T22:05:00Z">
        <w:r w:rsidR="00E77EA2">
          <w:rPr>
            <w:lang w:val="en-US"/>
          </w:rPr>
          <w:t xml:space="preserve"> </w:t>
        </w:r>
      </w:ins>
      <w:ins w:id="72" w:author="Sean Sun" w:date="2023-02-13T22:06:00Z">
        <w:r w:rsidR="00E77EA2">
          <w:rPr>
            <w:lang w:val="en-US"/>
          </w:rPr>
          <w:t xml:space="preserve">   </w:t>
        </w:r>
      </w:ins>
      <w:ins w:id="73" w:author="Sean Sun" w:date="2022-08-01T13:42:00Z">
        <w:r w:rsidR="00F65A6D" w:rsidRPr="00FB7452">
          <w:rPr>
            <w:rFonts w:hint="eastAsia"/>
            <w:lang w:val="en-US"/>
          </w:rPr>
          <w:t>The</w:t>
        </w:r>
      </w:ins>
      <w:ins w:id="74" w:author="Sean Sun" w:date="2023-02-08T21:56:00Z">
        <w:r w:rsidR="004F458C">
          <w:rPr>
            <w:lang w:val="en-US"/>
          </w:rPr>
          <w:t xml:space="preserve"> example</w:t>
        </w:r>
      </w:ins>
      <w:ins w:id="75" w:author="Sean Sun" w:date="2023-02-08T21:59:00Z">
        <w:r w:rsidR="00CB169D">
          <w:rPr>
            <w:lang w:val="en-US"/>
          </w:rPr>
          <w:t>s</w:t>
        </w:r>
      </w:ins>
      <w:ins w:id="76" w:author="Sean Sun" w:date="2023-02-08T21:56:00Z">
        <w:r w:rsidR="004F458C">
          <w:rPr>
            <w:lang w:val="en-US"/>
          </w:rPr>
          <w:t xml:space="preserve"> of</w:t>
        </w:r>
      </w:ins>
      <w:ins w:id="77" w:author="Sean Sun" w:date="2022-08-01T13:42:00Z">
        <w:r w:rsidR="00F65A6D" w:rsidRPr="00FB7452">
          <w:rPr>
            <w:rFonts w:hint="eastAsia"/>
            <w:lang w:val="en-US"/>
          </w:rPr>
          <w:t xml:space="preserve"> external object class(es) can </w:t>
        </w:r>
      </w:ins>
      <w:ins w:id="78" w:author="Sean Sun" w:date="2023-02-08T21:57:00Z">
        <w:r w:rsidR="004F458C">
          <w:rPr>
            <w:lang w:val="en-US"/>
          </w:rPr>
          <w:t>include definition</w:t>
        </w:r>
        <w:r w:rsidR="009B1ABA">
          <w:rPr>
            <w:lang w:val="en-US"/>
          </w:rPr>
          <w:t>s</w:t>
        </w:r>
      </w:ins>
      <w:ins w:id="79" w:author="Sean Sun" w:date="2022-08-01T13:42:00Z">
        <w:r w:rsidR="00F65A6D" w:rsidRPr="00FB7452">
          <w:rPr>
            <w:rFonts w:hint="eastAsia"/>
            <w:lang w:val="en-US"/>
          </w:rPr>
          <w:t xml:space="preserve"> in L3SM (See RFC8299 [</w:t>
        </w:r>
      </w:ins>
      <w:ins w:id="80" w:author="Sean Sun" w:date="2022-08-02T10:05:00Z">
        <w:r w:rsidR="0031408D">
          <w:rPr>
            <w:lang w:val="en-US"/>
          </w:rPr>
          <w:t>83</w:t>
        </w:r>
      </w:ins>
      <w:ins w:id="81" w:author="Sean Sun" w:date="2022-08-01T13:42:00Z">
        <w:r w:rsidR="00F65A6D" w:rsidRPr="00FB7452">
          <w:rPr>
            <w:rFonts w:hint="eastAsia"/>
            <w:lang w:val="en-US"/>
          </w:rPr>
          <w:t>]) or L2SM (See RFC8466 [</w:t>
        </w:r>
      </w:ins>
      <w:ins w:id="82" w:author="Sean Sun" w:date="2022-08-02T10:05:00Z">
        <w:r w:rsidR="00936A63">
          <w:rPr>
            <w:lang w:val="en-US"/>
          </w:rPr>
          <w:t>84</w:t>
        </w:r>
      </w:ins>
      <w:ins w:id="83" w:author="Sean Sun" w:date="2022-08-01T13:42:00Z">
        <w:r w:rsidR="00F65A6D" w:rsidRPr="00FB7452">
          <w:rPr>
            <w:rFonts w:hint="eastAsia"/>
            <w:lang w:val="en-US"/>
          </w:rPr>
          <w:t>])</w:t>
        </w:r>
      </w:ins>
      <w:ins w:id="84" w:author="Sean Sun" w:date="2023-02-08T21:58:00Z">
        <w:r w:rsidR="00460BD1">
          <w:rPr>
            <w:lang w:val="en-US"/>
          </w:rPr>
          <w:t>.</w:t>
        </w:r>
      </w:ins>
      <w:ins w:id="85" w:author="Sean Sun" w:date="2022-08-01T13:42:00Z">
        <w:r w:rsidR="00F65A6D" w:rsidRPr="00987CCE">
          <w:rPr>
            <w:color w:val="000000"/>
            <w:lang w:val="en-US"/>
          </w:rPr>
          <w:t xml:space="preserve"> </w:t>
        </w:r>
      </w:ins>
    </w:p>
    <w:p w14:paraId="26511153" w14:textId="77777777" w:rsidR="00F65A6D" w:rsidRDefault="00F65A6D" w:rsidP="00F65A6D">
      <w:pPr>
        <w:pStyle w:val="Heading4"/>
        <w:rPr>
          <w:ins w:id="86" w:author="Sean Sun" w:date="2022-08-01T13:42:00Z"/>
        </w:rPr>
      </w:pPr>
      <w:ins w:id="87" w:author="Sean Sun" w:date="2022-08-01T13:42:00Z">
        <w:r>
          <w:rPr>
            <w:lang w:eastAsia="zh-CN"/>
          </w:rPr>
          <w:lastRenderedPageBreak/>
          <w:t>6.3.x</w:t>
        </w:r>
        <w:r>
          <w:t>.2</w:t>
        </w:r>
        <w:r>
          <w:tab/>
          <w:t>Attributes</w:t>
        </w:r>
      </w:ins>
    </w:p>
    <w:p w14:paraId="0F125281" w14:textId="4BC08F41" w:rsidR="00F65A6D" w:rsidRDefault="00F65A6D" w:rsidP="00F65A6D">
      <w:pPr>
        <w:rPr>
          <w:ins w:id="88" w:author="Sean Sun" w:date="2022-08-01T13:42:00Z"/>
        </w:rPr>
      </w:pPr>
      <w:ins w:id="89" w:author="Sean Sun" w:date="2022-08-01T13:42:00Z">
        <w:r>
          <w:t xml:space="preserve">See </w:t>
        </w:r>
      </w:ins>
      <w:ins w:id="90" w:author="Sean Sun" w:date="2022-08-01T23:18:00Z">
        <w:r w:rsidR="00785A77">
          <w:t>respective IOCs</w:t>
        </w:r>
      </w:ins>
      <w:ins w:id="91" w:author="Sean Sun" w:date="2022-08-01T13:42:00Z">
        <w:r>
          <w:t>.</w:t>
        </w:r>
      </w:ins>
    </w:p>
    <w:p w14:paraId="4CF3DEED" w14:textId="77777777" w:rsidR="00F65A6D" w:rsidRDefault="00F65A6D" w:rsidP="00F65A6D">
      <w:pPr>
        <w:pStyle w:val="Heading4"/>
        <w:rPr>
          <w:ins w:id="92" w:author="Sean Sun" w:date="2022-08-01T13:42:00Z"/>
        </w:rPr>
      </w:pPr>
      <w:ins w:id="93" w:author="Sean Sun" w:date="2022-08-01T13:42:00Z">
        <w:r>
          <w:rPr>
            <w:lang w:eastAsia="zh-CN"/>
          </w:rPr>
          <w:t>6.3.x</w:t>
        </w:r>
        <w:r>
          <w:t>.3</w:t>
        </w:r>
        <w:r>
          <w:tab/>
          <w:t>Attribute constraints</w:t>
        </w:r>
      </w:ins>
    </w:p>
    <w:p w14:paraId="42BC0F8D" w14:textId="77777777" w:rsidR="00F65A6D" w:rsidRDefault="00F65A6D" w:rsidP="00F65A6D">
      <w:pPr>
        <w:rPr>
          <w:ins w:id="94" w:author="Sean Sun" w:date="2022-08-01T13:42:00Z"/>
        </w:rPr>
      </w:pPr>
      <w:ins w:id="95" w:author="Sean Sun" w:date="2022-08-01T13:42:00Z">
        <w:r>
          <w:t>See respective IOCs.</w:t>
        </w:r>
      </w:ins>
    </w:p>
    <w:p w14:paraId="43AD6BD0" w14:textId="77777777" w:rsidR="00F65A6D" w:rsidRDefault="00F65A6D" w:rsidP="00F65A6D">
      <w:pPr>
        <w:pStyle w:val="Heading4"/>
        <w:rPr>
          <w:ins w:id="96" w:author="Sean Sun" w:date="2022-08-01T13:42:00Z"/>
        </w:rPr>
      </w:pPr>
      <w:ins w:id="97" w:author="Sean Sun" w:date="2022-08-01T13:42:00Z">
        <w:r>
          <w:rPr>
            <w:lang w:eastAsia="zh-CN"/>
          </w:rPr>
          <w:t>6.3.x</w:t>
        </w:r>
        <w:r>
          <w:t>.4</w:t>
        </w:r>
        <w:r>
          <w:tab/>
          <w:t>Notifications</w:t>
        </w:r>
      </w:ins>
    </w:p>
    <w:p w14:paraId="6F0DF15D" w14:textId="77777777" w:rsidR="00F65A6D" w:rsidRPr="000956E3" w:rsidRDefault="00F65A6D" w:rsidP="00F65A6D">
      <w:pPr>
        <w:rPr>
          <w:ins w:id="98" w:author="Sean Sun" w:date="2022-08-01T13:42:00Z"/>
        </w:rPr>
      </w:pPr>
      <w:ins w:id="99"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100" w:name="_Toc59183279"/>
      <w:bookmarkStart w:id="101" w:name="_Toc59184745"/>
      <w:bookmarkStart w:id="102" w:name="_Toc59195680"/>
      <w:bookmarkStart w:id="103" w:name="_Toc59440108"/>
      <w:bookmarkStart w:id="104" w:name="_Toc67990531"/>
      <w:r>
        <w:t>6.3.18.2</w:t>
      </w:r>
      <w:r>
        <w:tab/>
        <w:t>Attributes</w:t>
      </w:r>
      <w:bookmarkEnd w:id="100"/>
      <w:bookmarkEnd w:id="101"/>
      <w:bookmarkEnd w:id="102"/>
      <w:bookmarkEnd w:id="103"/>
      <w:bookmarkEnd w:id="104"/>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105"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106" w:author="Sean Sun" w:date="2022-08-01T13:44:00Z"/>
                <w:rFonts w:ascii="Courier New" w:hAnsi="Courier New" w:cs="Courier New"/>
                <w:lang w:eastAsia="zh-CN"/>
              </w:rPr>
            </w:pPr>
            <w:del w:id="107"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108" w:author="Sean Sun" w:date="2022-08-01T13:44:00Z"/>
                <w:lang w:eastAsia="zh-CN"/>
              </w:rPr>
            </w:pPr>
            <w:del w:id="109"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110" w:author="Sean Sun" w:date="2022-08-01T13:44:00Z"/>
                <w:lang w:eastAsia="zh-CN"/>
              </w:rPr>
            </w:pPr>
            <w:del w:id="111"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112" w:author="Sean Sun" w:date="2022-08-01T13:44:00Z"/>
                <w:lang w:eastAsia="zh-CN"/>
              </w:rPr>
            </w:pPr>
            <w:del w:id="113"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114" w:author="Sean Sun" w:date="2022-08-01T13:44:00Z"/>
                <w:lang w:eastAsia="zh-CN"/>
              </w:rPr>
            </w:pPr>
            <w:del w:id="115"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116" w:author="Sean Sun" w:date="2022-08-01T13:44:00Z"/>
                <w:lang w:eastAsia="zh-CN"/>
              </w:rPr>
            </w:pPr>
            <w:del w:id="117"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118"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7042037" w:rsidR="002D76E9" w:rsidRDefault="001F35CF" w:rsidP="002D76E9">
            <w:pPr>
              <w:pStyle w:val="TAL"/>
              <w:rPr>
                <w:ins w:id="119" w:author="Sean Sun" w:date="2022-08-01T13:45:00Z"/>
                <w:rFonts w:ascii="Courier New" w:hAnsi="Courier New" w:cs="Courier New"/>
                <w:lang w:eastAsia="zh-CN"/>
              </w:rPr>
            </w:pPr>
            <w:proofErr w:type="spellStart"/>
            <w:ins w:id="120" w:author="Anatoly Andrianov" w:date="2023-02-14T11:15:00Z">
              <w:r>
                <w:rPr>
                  <w:rFonts w:ascii="Courier New" w:hAnsi="Courier New" w:cs="Courier New"/>
                  <w:lang w:eastAsia="zh-CN"/>
                </w:rPr>
                <w:t>tnModelConstructIdentifierList</w:t>
              </w:r>
            </w:ins>
            <w:proofErr w:type="spellEnd"/>
          </w:p>
        </w:tc>
        <w:tc>
          <w:tcPr>
            <w:tcW w:w="947" w:type="dxa"/>
            <w:tcBorders>
              <w:top w:val="single" w:sz="4" w:space="0" w:color="auto"/>
              <w:left w:val="single" w:sz="4" w:space="0" w:color="auto"/>
              <w:bottom w:val="single" w:sz="4" w:space="0" w:color="auto"/>
              <w:right w:val="single" w:sz="4" w:space="0" w:color="auto"/>
            </w:tcBorders>
          </w:tcPr>
          <w:p w14:paraId="08F960A4" w14:textId="70C5B0ED" w:rsidR="002D76E9" w:rsidRDefault="00602600" w:rsidP="003F284B">
            <w:pPr>
              <w:pStyle w:val="TAL"/>
              <w:jc w:val="center"/>
              <w:rPr>
                <w:ins w:id="121" w:author="Sean Sun" w:date="2022-08-01T13:45:00Z"/>
                <w:lang w:eastAsia="zh-CN"/>
              </w:rPr>
            </w:pPr>
            <w:ins w:id="122" w:author="Sean Sun" w:date="2022-08-04T15:10: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123" w:author="Sean Sun" w:date="2022-08-01T13:45:00Z"/>
                <w:lang w:eastAsia="zh-CN"/>
              </w:rPr>
            </w:pPr>
            <w:ins w:id="124"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25" w:author="Sean Sun" w:date="2022-08-01T13:45:00Z"/>
                <w:rFonts w:cs="Arial"/>
                <w:lang w:eastAsia="zh-CN"/>
              </w:rPr>
            </w:pPr>
            <w:ins w:id="126"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27" w:author="Sean Sun" w:date="2022-08-01T13:45:00Z"/>
                <w:lang w:eastAsia="zh-CN"/>
              </w:rPr>
            </w:pPr>
            <w:ins w:id="128"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29" w:author="Sean Sun" w:date="2022-08-01T13:45:00Z"/>
                <w:lang w:eastAsia="zh-CN"/>
              </w:rPr>
            </w:pPr>
            <w:ins w:id="130"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44E83640" w14:textId="3B2EADAC"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47C45F30" w14:textId="77777777" w:rsidR="0013331B" w:rsidRDefault="0013331B" w:rsidP="0013331B">
      <w:pPr>
        <w:pStyle w:val="Heading3"/>
        <w:rPr>
          <w:lang w:eastAsia="zh-CN"/>
        </w:rPr>
      </w:pPr>
      <w:r>
        <w:rPr>
          <w:lang w:eastAsia="zh-CN"/>
        </w:rPr>
        <w:lastRenderedPageBreak/>
        <w:t>6.4</w:t>
      </w:r>
      <w:r>
        <w:t>.1</w:t>
      </w:r>
      <w:r>
        <w:tab/>
      </w:r>
      <w:r>
        <w:rPr>
          <w:lang w:eastAsia="zh-CN"/>
        </w:rPr>
        <w:t>Attribute properties</w:t>
      </w:r>
    </w:p>
    <w:p w14:paraId="5384A07C" w14:textId="77777777" w:rsidR="0013331B" w:rsidRPr="00F17312" w:rsidRDefault="0013331B" w:rsidP="0013331B">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3331B" w14:paraId="03D7766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20D8C0A" w14:textId="77777777" w:rsidR="0013331B" w:rsidRDefault="0013331B" w:rsidP="00D666B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CC2310C" w14:textId="77777777" w:rsidR="0013331B" w:rsidRDefault="0013331B" w:rsidP="00D666B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0E09C42" w14:textId="77777777" w:rsidR="0013331B" w:rsidRDefault="0013331B" w:rsidP="00D666B0">
            <w:pPr>
              <w:pStyle w:val="TAH"/>
            </w:pPr>
            <w:r>
              <w:t>Properties</w:t>
            </w:r>
          </w:p>
        </w:tc>
      </w:tr>
      <w:tr w:rsidR="0013331B" w14:paraId="2409672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632DE"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3A6C9A" w14:textId="77777777" w:rsidR="0013331B" w:rsidRDefault="0013331B" w:rsidP="00D666B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16536D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02F4FF3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BEEB9A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05597C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EADC3F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B44D6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AD623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4CE69D5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21AF"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3C10579" w14:textId="77777777" w:rsidR="0013331B" w:rsidRDefault="0013331B" w:rsidP="00D666B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EFBD710"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764E11"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0B9DA012"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3912875D"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16DFD6CD"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24402C0C"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True</w:t>
            </w:r>
          </w:p>
        </w:tc>
      </w:tr>
      <w:tr w:rsidR="0013331B" w14:paraId="5212279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789B"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FD5AB05" w14:textId="77777777" w:rsidR="0013331B" w:rsidRDefault="0013331B" w:rsidP="00D666B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30EE16B"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EA906D"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3DB3752C"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28A2EF14"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0DBAA0CB"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4BB74D02"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True</w:t>
            </w:r>
          </w:p>
        </w:tc>
      </w:tr>
      <w:tr w:rsidR="0013331B" w14:paraId="47B8C66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56183" w14:textId="77777777" w:rsidR="0013331B" w:rsidRDefault="0013331B" w:rsidP="00D666B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0FAA506" w14:textId="77777777" w:rsidR="0013331B" w:rsidRDefault="0013331B" w:rsidP="00D666B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A99A721" w14:textId="77777777" w:rsidR="0013331B" w:rsidRDefault="0013331B" w:rsidP="00D666B0">
            <w:pPr>
              <w:pStyle w:val="TAL"/>
              <w:rPr>
                <w:rFonts w:cs="Arial"/>
                <w:szCs w:val="18"/>
              </w:rPr>
            </w:pPr>
          </w:p>
          <w:p w14:paraId="03AD6F90" w14:textId="77777777" w:rsidR="0013331B" w:rsidRDefault="0013331B" w:rsidP="00D666B0">
            <w:pPr>
              <w:spacing w:after="0"/>
              <w:rPr>
                <w:rFonts w:ascii="Arial" w:hAnsi="Arial" w:cs="Arial"/>
                <w:sz w:val="18"/>
                <w:szCs w:val="18"/>
              </w:rPr>
            </w:pPr>
            <w:r>
              <w:rPr>
                <w:rFonts w:ascii="Arial" w:hAnsi="Arial" w:cs="Arial"/>
                <w:sz w:val="18"/>
                <w:szCs w:val="18"/>
              </w:rPr>
              <w:t>allowedValues: "ENABLED", "DISABLED".</w:t>
            </w:r>
          </w:p>
          <w:p w14:paraId="2F9DA13C" w14:textId="77777777" w:rsidR="0013331B" w:rsidRDefault="0013331B" w:rsidP="00D666B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3F3DEF" w14:textId="77777777" w:rsidR="0013331B" w:rsidRDefault="0013331B" w:rsidP="00D666B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E37CA1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ENUM </w:t>
            </w:r>
          </w:p>
          <w:p w14:paraId="0D5002F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18F4D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19713F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E5D3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AE64D5D" w14:textId="77777777" w:rsidR="0013331B" w:rsidRDefault="0013331B" w:rsidP="00D666B0">
            <w:pPr>
              <w:pStyle w:val="TAL"/>
              <w:rPr>
                <w:rFonts w:cs="Arial"/>
                <w:snapToGrid w:val="0"/>
                <w:szCs w:val="18"/>
              </w:rPr>
            </w:pPr>
            <w:r>
              <w:rPr>
                <w:rFonts w:cs="Arial"/>
                <w:snapToGrid w:val="0"/>
                <w:szCs w:val="18"/>
              </w:rPr>
              <w:t>allowedValues: N/A</w:t>
            </w:r>
          </w:p>
          <w:p w14:paraId="5032CB94" w14:textId="77777777" w:rsidR="0013331B" w:rsidRDefault="0013331B" w:rsidP="00D666B0">
            <w:pPr>
              <w:pStyle w:val="TAL"/>
              <w:rPr>
                <w:rFonts w:cs="Arial"/>
                <w:snapToGrid w:val="0"/>
                <w:szCs w:val="18"/>
              </w:rPr>
            </w:pPr>
            <w:r>
              <w:rPr>
                <w:rFonts w:cs="Arial"/>
                <w:snapToGrid w:val="0"/>
                <w:szCs w:val="18"/>
              </w:rPr>
              <w:t>isNullable: False</w:t>
            </w:r>
          </w:p>
        </w:tc>
      </w:tr>
      <w:tr w:rsidR="0013331B" w14:paraId="49F0E54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5A5F" w14:textId="77777777" w:rsidR="0013331B" w:rsidRDefault="0013331B" w:rsidP="00D666B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5AADE6" w14:textId="77777777" w:rsidR="0013331B" w:rsidRDefault="0013331B" w:rsidP="00D666B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3CE4406" w14:textId="77777777" w:rsidR="0013331B" w:rsidRDefault="0013331B" w:rsidP="00D666B0">
            <w:pPr>
              <w:spacing w:after="0"/>
              <w:rPr>
                <w:rFonts w:ascii="Arial" w:hAnsi="Arial" w:cs="Arial"/>
                <w:snapToGrid w:val="0"/>
                <w:sz w:val="18"/>
                <w:szCs w:val="18"/>
              </w:rPr>
            </w:pPr>
          </w:p>
          <w:p w14:paraId="1B144A36" w14:textId="77777777" w:rsidR="0013331B" w:rsidRDefault="0013331B" w:rsidP="00D666B0">
            <w:pPr>
              <w:pStyle w:val="TAL"/>
              <w:keepNext w:val="0"/>
              <w:rPr>
                <w:rFonts w:cs="Arial"/>
                <w:szCs w:val="18"/>
              </w:rPr>
            </w:pPr>
            <w:r>
              <w:rPr>
                <w:rFonts w:cs="Arial"/>
                <w:szCs w:val="18"/>
              </w:rPr>
              <w:t xml:space="preserve">allowedValues: “LOCKED”, “UNLOCKED”, SHUTTINGDOWN” </w:t>
            </w:r>
          </w:p>
          <w:p w14:paraId="746FBDA6" w14:textId="77777777" w:rsidR="0013331B" w:rsidRDefault="0013331B" w:rsidP="00D666B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DCB86CE"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03FF96A2"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7F4279D3"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34487D9A"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5C0750CA" w14:textId="77777777" w:rsidR="0013331B" w:rsidRDefault="0013331B" w:rsidP="00D666B0">
            <w:pPr>
              <w:spacing w:after="0"/>
              <w:rPr>
                <w:rFonts w:ascii="Arial" w:hAnsi="Arial" w:cs="Arial"/>
                <w:sz w:val="18"/>
                <w:szCs w:val="18"/>
              </w:rPr>
            </w:pPr>
            <w:r>
              <w:rPr>
                <w:rFonts w:ascii="Arial" w:hAnsi="Arial" w:cs="Arial"/>
                <w:sz w:val="18"/>
                <w:szCs w:val="18"/>
              </w:rPr>
              <w:t>defaultValue: LOCKED</w:t>
            </w:r>
          </w:p>
          <w:p w14:paraId="1FB3390A"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399FFE70" w14:textId="77777777" w:rsidR="0013331B" w:rsidRDefault="0013331B" w:rsidP="00D666B0">
            <w:pPr>
              <w:spacing w:after="0"/>
              <w:rPr>
                <w:rFonts w:ascii="Arial" w:hAnsi="Arial" w:cs="Arial"/>
                <w:sz w:val="18"/>
                <w:szCs w:val="18"/>
              </w:rPr>
            </w:pPr>
            <w:r>
              <w:rPr>
                <w:rFonts w:ascii="Arial" w:hAnsi="Arial" w:cs="Arial"/>
                <w:sz w:val="18"/>
                <w:szCs w:val="18"/>
              </w:rPr>
              <w:t>isNullable: False</w:t>
            </w:r>
          </w:p>
        </w:tc>
      </w:tr>
      <w:tr w:rsidR="0013331B" w14:paraId="3EF1AE2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9BA47" w14:textId="77777777" w:rsidR="0013331B" w:rsidRDefault="0013331B" w:rsidP="00D666B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8C0092" w14:textId="77777777" w:rsidR="0013331B" w:rsidRDefault="0013331B" w:rsidP="00D666B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FEC58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AEC49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5BB210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6EE26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0952DDC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4B13500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066CA96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2DBF1" w14:textId="77777777" w:rsidR="0013331B" w:rsidRDefault="0013331B" w:rsidP="00D666B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0AC9B38"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8CB980C" w14:textId="77777777" w:rsidR="0013331B" w:rsidRDefault="0013331B" w:rsidP="00D666B0">
            <w:pPr>
              <w:pStyle w:val="TAL"/>
              <w:rPr>
                <w:rFonts w:cs="Arial"/>
                <w:snapToGrid w:val="0"/>
                <w:szCs w:val="18"/>
                <w:lang w:eastAsia="zh-CN"/>
              </w:rPr>
            </w:pPr>
          </w:p>
          <w:p w14:paraId="1594E2FF" w14:textId="77777777" w:rsidR="0013331B" w:rsidRDefault="0013331B" w:rsidP="00D666B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D513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086A22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ACA779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45A12F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3E95D84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159815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74A4B97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B7A8"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A0E6194"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4C2316D" w14:textId="77777777" w:rsidR="0013331B" w:rsidRDefault="0013331B" w:rsidP="00D666B0">
            <w:pPr>
              <w:pStyle w:val="TAL"/>
              <w:rPr>
                <w:rFonts w:cs="Arial"/>
                <w:snapToGrid w:val="0"/>
                <w:szCs w:val="18"/>
                <w:lang w:eastAsia="zh-CN"/>
              </w:rPr>
            </w:pPr>
          </w:p>
          <w:p w14:paraId="28EEE117" w14:textId="77777777" w:rsidR="0013331B" w:rsidRDefault="0013331B" w:rsidP="00D666B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F3DF59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370276B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4914FC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5AE64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0E5083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41E4768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627EFF7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B030F"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A613C94"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F5DC36C" w14:textId="77777777" w:rsidR="0013331B" w:rsidRDefault="0013331B" w:rsidP="00D666B0">
            <w:pPr>
              <w:pStyle w:val="TAL"/>
              <w:rPr>
                <w:rFonts w:cs="Arial"/>
                <w:snapToGrid w:val="0"/>
                <w:szCs w:val="18"/>
                <w:lang w:eastAsia="zh-CN"/>
              </w:rPr>
            </w:pPr>
          </w:p>
          <w:p w14:paraId="6B1ECEEA" w14:textId="77777777" w:rsidR="0013331B" w:rsidRDefault="0013331B" w:rsidP="00D666B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7F4C83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24B0C9E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D3E95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4F6A5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153BD13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32D64E1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8A6E61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BE8D3" w14:textId="77777777" w:rsidR="0013331B" w:rsidRDefault="0013331B" w:rsidP="00D666B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BFCA01"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2B58305" w14:textId="77777777" w:rsidR="0013331B" w:rsidRDefault="0013331B" w:rsidP="00D666B0">
            <w:pPr>
              <w:pStyle w:val="TAL"/>
              <w:rPr>
                <w:rFonts w:cs="Arial"/>
                <w:snapToGrid w:val="0"/>
                <w:szCs w:val="18"/>
                <w:lang w:eastAsia="zh-CN"/>
              </w:rPr>
            </w:pPr>
          </w:p>
          <w:p w14:paraId="48703DFE" w14:textId="77777777" w:rsidR="0013331B" w:rsidRDefault="0013331B" w:rsidP="00D666B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50717B0"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4C246951"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2BE932FA"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2C555F89"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623EE5E1"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2205E426"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570E3F80"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14:paraId="72DE95C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60355" w14:textId="77777777" w:rsidR="0013331B" w:rsidRDefault="0013331B" w:rsidP="00D666B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E4A9AD6"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F22DE1C" w14:textId="77777777" w:rsidR="0013331B" w:rsidRDefault="0013331B" w:rsidP="00D666B0">
            <w:pPr>
              <w:pStyle w:val="TAL"/>
              <w:rPr>
                <w:rFonts w:cs="Arial"/>
                <w:snapToGrid w:val="0"/>
                <w:szCs w:val="18"/>
                <w:lang w:eastAsia="zh-CN"/>
              </w:rPr>
            </w:pPr>
          </w:p>
          <w:p w14:paraId="17AF8DE6" w14:textId="77777777" w:rsidR="0013331B" w:rsidRDefault="0013331B" w:rsidP="00D666B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E36D19"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63DD28EE" w14:textId="77777777" w:rsidR="0013331B" w:rsidRDefault="0013331B" w:rsidP="00D666B0">
            <w:pPr>
              <w:spacing w:after="0"/>
              <w:rPr>
                <w:rFonts w:ascii="Arial" w:hAnsi="Arial" w:cs="Arial"/>
                <w:sz w:val="18"/>
                <w:szCs w:val="18"/>
              </w:rPr>
            </w:pPr>
            <w:r>
              <w:rPr>
                <w:rFonts w:ascii="Arial" w:hAnsi="Arial" w:cs="Arial"/>
                <w:sz w:val="18"/>
                <w:szCs w:val="18"/>
              </w:rPr>
              <w:t>multiplicity: 1…3</w:t>
            </w:r>
          </w:p>
          <w:p w14:paraId="36780BED" w14:textId="77777777" w:rsidR="0013331B" w:rsidRDefault="0013331B" w:rsidP="00D666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6E584B" w14:textId="77777777" w:rsidR="0013331B" w:rsidRDefault="0013331B" w:rsidP="00D666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3DFCE1"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5F1B1017"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2C451FB8"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14:paraId="1A561A3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40AFE" w14:textId="77777777" w:rsidR="0013331B" w:rsidRDefault="0013331B" w:rsidP="00D666B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1C6921B"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9DFFBDD" w14:textId="77777777" w:rsidR="0013331B" w:rsidRDefault="0013331B" w:rsidP="00D666B0">
            <w:pPr>
              <w:pStyle w:val="TAL"/>
              <w:rPr>
                <w:rFonts w:cs="Arial"/>
                <w:snapToGrid w:val="0"/>
                <w:szCs w:val="18"/>
                <w:lang w:eastAsia="zh-CN"/>
              </w:rPr>
            </w:pPr>
          </w:p>
          <w:p w14:paraId="40CE0FE6" w14:textId="77777777" w:rsidR="0013331B" w:rsidRDefault="0013331B" w:rsidP="00D666B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44B063"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322FAAE5"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69BBE05E"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679B536F"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4CDCA8A2"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483E2A7D"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13F0DCDF"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14:paraId="64ECA68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D3E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326EF0F"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7ADE2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4DEB51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ED6C2F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0028F2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D3B2DC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25703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F2977FB" w14:textId="77777777" w:rsidR="0013331B" w:rsidRDefault="0013331B" w:rsidP="00D666B0">
            <w:pPr>
              <w:pStyle w:val="TAL"/>
              <w:keepNext w:val="0"/>
              <w:keepLines w:val="0"/>
              <w:rPr>
                <w:rFonts w:cs="Arial"/>
                <w:snapToGrid w:val="0"/>
                <w:szCs w:val="18"/>
              </w:rPr>
            </w:pPr>
            <w:r>
              <w:rPr>
                <w:rFonts w:cs="Arial"/>
                <w:snapToGrid w:val="0"/>
                <w:szCs w:val="18"/>
              </w:rPr>
              <w:t>isNullable: False</w:t>
            </w:r>
          </w:p>
        </w:tc>
      </w:tr>
      <w:tr w:rsidR="0013331B" w14:paraId="7E93CF5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E95A3"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B7F7850"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3776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1ED1582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02F2F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D4C733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8EC48A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BAC732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1C99CDF" w14:textId="77777777" w:rsidR="0013331B" w:rsidRDefault="0013331B" w:rsidP="00D666B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331B" w14:paraId="32175E4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6C6AE"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880B4FC"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CAC15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50B202A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81B83D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29DFFD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26D879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EF6AE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880039D" w14:textId="77777777" w:rsidR="0013331B" w:rsidRDefault="0013331B" w:rsidP="00D666B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331B" w14:paraId="0390A90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78A4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BD09524"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BF66DA2"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07D89488" w14:textId="77777777" w:rsidR="0013331B" w:rsidRDefault="0013331B" w:rsidP="00D666B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AC6CD1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57B7DC1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382BF7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9F8D8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A8A384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39DAD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325FE11" w14:textId="77777777" w:rsidR="0013331B" w:rsidRDefault="0013331B" w:rsidP="00D666B0">
            <w:pPr>
              <w:pStyle w:val="TAL"/>
              <w:keepNext w:val="0"/>
              <w:keepLines w:val="0"/>
              <w:rPr>
                <w:rFonts w:cs="Arial"/>
                <w:snapToGrid w:val="0"/>
                <w:szCs w:val="18"/>
              </w:rPr>
            </w:pPr>
            <w:r>
              <w:rPr>
                <w:rFonts w:cs="Arial"/>
                <w:snapToGrid w:val="0"/>
                <w:szCs w:val="18"/>
              </w:rPr>
              <w:t>isNullable: False</w:t>
            </w:r>
          </w:p>
        </w:tc>
      </w:tr>
      <w:tr w:rsidR="0013331B" w14:paraId="049BBC3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EC4C" w14:textId="77777777" w:rsidR="0013331B" w:rsidRDefault="0013331B" w:rsidP="00D666B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1660464"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1C32F9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1804B33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75BB07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38D0E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57080D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80A6B0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2B8BF9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234E17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073D" w14:textId="77777777" w:rsidR="0013331B" w:rsidRPr="00226EF4" w:rsidRDefault="0013331B" w:rsidP="00D666B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7CF9DE6"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E9369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07DFA4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9AA5F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81C26A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B039BC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47BE3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FC9224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A2CA70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9C2B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E70647D"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CBE01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0615D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254797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DC4911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8FFD8E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A3202A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B9D3C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E4110B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0F25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B2DC6ED"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6354B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59808E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49A0D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4F8B5A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45E22A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A656A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4FC4717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6B7368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AD7F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3AC850F"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C79783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6B06127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30092A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80664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857359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4B0BA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ADC766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C9D9C0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4465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7FB5B42"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E8E3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715ED9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EB9ED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DD4E0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AA9302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7A95A8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701D6E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F0C58B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6AE8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51234B3"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67CB8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09ADC2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A1845B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0382DC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64084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42179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338A48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01CA4E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022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FC38051"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A1E57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6909ECD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CCECE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4D847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8353E8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DAB9E4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BE4B5B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782D16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EB67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1DBB652"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EE4A9F" w14:textId="77777777" w:rsidR="0013331B" w:rsidRDefault="0013331B" w:rsidP="00D666B0">
            <w:pPr>
              <w:spacing w:after="0"/>
              <w:rPr>
                <w:rFonts w:ascii="Arial" w:hAnsi="Arial" w:cs="Arial"/>
                <w:color w:val="000000"/>
                <w:sz w:val="18"/>
                <w:szCs w:val="18"/>
              </w:rPr>
            </w:pPr>
          </w:p>
          <w:p w14:paraId="14B17FB8" w14:textId="77777777" w:rsidR="0013331B" w:rsidRDefault="0013331B" w:rsidP="00D666B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7D740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7FD94DF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E90EE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92207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978E0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D3CC7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FC36EEA" w14:textId="77777777" w:rsidR="0013331B" w:rsidRDefault="0013331B" w:rsidP="00D666B0">
            <w:pPr>
              <w:pStyle w:val="TAL"/>
              <w:keepNext w:val="0"/>
              <w:keepLines w:val="0"/>
              <w:rPr>
                <w:rFonts w:cs="Arial"/>
                <w:snapToGrid w:val="0"/>
                <w:szCs w:val="18"/>
              </w:rPr>
            </w:pPr>
            <w:r>
              <w:rPr>
                <w:rFonts w:cs="Arial"/>
                <w:snapToGrid w:val="0"/>
                <w:szCs w:val="18"/>
              </w:rPr>
              <w:t>isNullable: True</w:t>
            </w:r>
          </w:p>
        </w:tc>
      </w:tr>
      <w:tr w:rsidR="0013331B" w14:paraId="7C558C7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89124" w14:textId="77777777" w:rsidR="0013331B" w:rsidRDefault="0013331B" w:rsidP="00D666B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DD516C8" w14:textId="77777777" w:rsidR="0013331B" w:rsidRDefault="0013331B" w:rsidP="00D666B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2D79E25"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4DAC0B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37200D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3A1FDD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89347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5279D7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BD02CD9" w14:textId="77777777" w:rsidR="0013331B" w:rsidRDefault="0013331B" w:rsidP="00D666B0">
            <w:pPr>
              <w:pStyle w:val="TAL"/>
              <w:keepNext w:val="0"/>
              <w:keepLines w:val="0"/>
              <w:rPr>
                <w:rFonts w:cs="Arial"/>
                <w:snapToGrid w:val="0"/>
                <w:szCs w:val="18"/>
              </w:rPr>
            </w:pPr>
            <w:r>
              <w:rPr>
                <w:rFonts w:cs="Arial"/>
                <w:snapToGrid w:val="0"/>
                <w:szCs w:val="18"/>
              </w:rPr>
              <w:t>isNullable: True</w:t>
            </w:r>
          </w:p>
        </w:tc>
      </w:tr>
      <w:tr w:rsidR="0013331B" w14:paraId="65C00A8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BD427" w14:textId="77777777" w:rsidR="0013331B" w:rsidRDefault="0013331B" w:rsidP="00D666B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06CB49" w14:textId="77777777" w:rsidR="0013331B" w:rsidRPr="00B32DDD" w:rsidRDefault="0013331B" w:rsidP="00D666B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FB197BF" w14:textId="77777777" w:rsidR="0013331B" w:rsidRPr="00B32DDD" w:rsidRDefault="0013331B" w:rsidP="00D666B0">
            <w:pPr>
              <w:pStyle w:val="TAL"/>
              <w:rPr>
                <w:rFonts w:cs="Arial"/>
                <w:iCs/>
                <w:szCs w:val="18"/>
                <w:lang w:eastAsia="en-GB"/>
              </w:rPr>
            </w:pPr>
          </w:p>
          <w:p w14:paraId="6B174756" w14:textId="77777777" w:rsidR="0013331B" w:rsidRDefault="0013331B" w:rsidP="00D666B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7189CFC" w14:textId="77777777" w:rsidR="0013331B" w:rsidRPr="0063693E" w:rsidRDefault="0013331B" w:rsidP="00D666B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64B5B5F" w14:textId="77777777" w:rsidR="0013331B" w:rsidRPr="003A33B7" w:rsidRDefault="0013331B" w:rsidP="00D666B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3FD0DAD" w14:textId="77777777" w:rsidR="0013331B" w:rsidRPr="000C5AEF" w:rsidRDefault="0013331B" w:rsidP="00D666B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E02683B"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D659D16"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defaultValue: None</w:t>
            </w:r>
          </w:p>
          <w:p w14:paraId="6E48465B" w14:textId="77777777" w:rsidR="0013331B" w:rsidRDefault="0013331B" w:rsidP="00D666B0">
            <w:pPr>
              <w:spacing w:after="0"/>
              <w:rPr>
                <w:rFonts w:ascii="Arial" w:hAnsi="Arial" w:cs="Arial"/>
                <w:snapToGrid w:val="0"/>
                <w:sz w:val="18"/>
                <w:szCs w:val="18"/>
              </w:rPr>
            </w:pPr>
            <w:r w:rsidRPr="00CB1285">
              <w:rPr>
                <w:szCs w:val="18"/>
                <w:lang w:val="en-US"/>
              </w:rPr>
              <w:t>isNullable: False</w:t>
            </w:r>
          </w:p>
        </w:tc>
      </w:tr>
      <w:tr w:rsidR="0013331B" w14:paraId="6B989BD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054BB" w14:textId="77777777" w:rsidR="0013331B" w:rsidRDefault="0013331B" w:rsidP="00D666B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19F3730" w14:textId="77777777" w:rsidR="0013331B" w:rsidRPr="004040C3" w:rsidRDefault="0013331B" w:rsidP="00D666B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15218E" w14:textId="77777777" w:rsidR="0013331B" w:rsidRPr="00B32DDD" w:rsidRDefault="0013331B" w:rsidP="00D666B0">
            <w:pPr>
              <w:pStyle w:val="TAL"/>
              <w:rPr>
                <w:rFonts w:cs="Arial"/>
                <w:szCs w:val="18"/>
              </w:rPr>
            </w:pPr>
          </w:p>
          <w:p w14:paraId="39B4F477" w14:textId="77777777" w:rsidR="0013331B" w:rsidRDefault="0013331B" w:rsidP="00D666B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E1355B1" w14:textId="77777777" w:rsidR="0013331B" w:rsidRPr="0063693E" w:rsidRDefault="0013331B" w:rsidP="00D666B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6CB46AE" w14:textId="77777777" w:rsidR="0013331B" w:rsidRPr="003A33B7" w:rsidRDefault="0013331B" w:rsidP="00D666B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F638A41" w14:textId="77777777" w:rsidR="0013331B" w:rsidRPr="000C5AEF" w:rsidRDefault="0013331B" w:rsidP="00D666B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8BBC1FE"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60E1A25"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defaultValue: None</w:t>
            </w:r>
          </w:p>
          <w:p w14:paraId="560DD45B" w14:textId="77777777" w:rsidR="0013331B" w:rsidRDefault="0013331B" w:rsidP="00D666B0">
            <w:pPr>
              <w:spacing w:after="0"/>
              <w:rPr>
                <w:rFonts w:ascii="Arial" w:hAnsi="Arial" w:cs="Arial"/>
                <w:snapToGrid w:val="0"/>
                <w:sz w:val="18"/>
                <w:szCs w:val="18"/>
              </w:rPr>
            </w:pPr>
            <w:r w:rsidRPr="00CB1285">
              <w:rPr>
                <w:szCs w:val="18"/>
                <w:lang w:val="en-US"/>
              </w:rPr>
              <w:t>isNullable: False</w:t>
            </w:r>
          </w:p>
        </w:tc>
      </w:tr>
      <w:tr w:rsidR="0013331B" w14:paraId="386AC87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09AA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45A7840"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DC3F8D4" w14:textId="77777777" w:rsidR="0013331B" w:rsidRDefault="0013331B" w:rsidP="00D666B0">
            <w:pPr>
              <w:spacing w:after="0"/>
              <w:rPr>
                <w:rFonts w:ascii="Arial" w:hAnsi="Arial" w:cs="Arial"/>
                <w:color w:val="000000"/>
                <w:sz w:val="18"/>
                <w:szCs w:val="18"/>
                <w:lang w:eastAsia="zh-CN"/>
              </w:rPr>
            </w:pPr>
          </w:p>
          <w:p w14:paraId="222DC518"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0EEE8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786065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5116C6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8788CC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3BC79B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09644C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Yes</w:t>
            </w:r>
          </w:p>
          <w:p w14:paraId="7FD8BA2A" w14:textId="77777777" w:rsidR="0013331B" w:rsidRDefault="0013331B" w:rsidP="00D666B0">
            <w:pPr>
              <w:spacing w:after="0"/>
              <w:rPr>
                <w:rFonts w:ascii="Arial" w:hAnsi="Arial" w:cs="Arial"/>
                <w:snapToGrid w:val="0"/>
                <w:sz w:val="18"/>
                <w:szCs w:val="18"/>
              </w:rPr>
            </w:pPr>
            <w:r>
              <w:rPr>
                <w:rFonts w:cs="Arial"/>
                <w:snapToGrid w:val="0"/>
                <w:szCs w:val="18"/>
              </w:rPr>
              <w:t>isNullable: True</w:t>
            </w:r>
          </w:p>
        </w:tc>
      </w:tr>
      <w:tr w:rsidR="0013331B" w14:paraId="2AE75DB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9EDD3"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3459B01" w14:textId="77777777" w:rsidR="0013331B" w:rsidRDefault="0013331B" w:rsidP="00D666B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05870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ServiceProfile</w:t>
            </w:r>
          </w:p>
          <w:p w14:paraId="6BD416B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4279007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713AAE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8F1E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590222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357A2B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7CA015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39DE9"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CDB85A" w14:textId="77777777" w:rsidR="0013331B" w:rsidRDefault="0013331B" w:rsidP="00D666B0">
            <w:pPr>
              <w:pStyle w:val="TAL"/>
              <w:rPr>
                <w:lang w:eastAsia="zh-CN"/>
              </w:rPr>
            </w:pPr>
            <w:r>
              <w:rPr>
                <w:lang w:eastAsia="zh-CN"/>
              </w:rPr>
              <w:t>An attribute specifies a list of SliceProfile (see clause 6.3.4) supported by the network slice subnet.</w:t>
            </w:r>
          </w:p>
          <w:p w14:paraId="71264430" w14:textId="77777777" w:rsidR="0013331B" w:rsidRDefault="0013331B" w:rsidP="00D666B0">
            <w:pPr>
              <w:pStyle w:val="TAL"/>
              <w:rPr>
                <w:lang w:eastAsia="zh-CN"/>
              </w:rPr>
            </w:pPr>
          </w:p>
          <w:p w14:paraId="6412CA10" w14:textId="77777777" w:rsidR="0013331B" w:rsidRPr="00A71F56" w:rsidRDefault="0013331B" w:rsidP="00D666B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FDEC5EB" w14:textId="77777777" w:rsidR="0013331B" w:rsidRPr="00A71F56" w:rsidRDefault="0013331B" w:rsidP="00D666B0">
            <w:pPr>
              <w:pStyle w:val="TAL"/>
            </w:pPr>
          </w:p>
          <w:p w14:paraId="605B96BF" w14:textId="77777777" w:rsidR="0013331B" w:rsidRDefault="0013331B" w:rsidP="00D666B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4B2F71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SliceProfile</w:t>
            </w:r>
          </w:p>
          <w:p w14:paraId="50BD7E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1097A7A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506BF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E6CC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738E7E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D24CC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2D8DE6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16474"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997A2C9" w14:textId="77777777" w:rsidR="0013331B" w:rsidRDefault="0013331B" w:rsidP="00D666B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294CE165" w14:textId="77777777" w:rsidR="0013331B" w:rsidRDefault="0013331B" w:rsidP="00D666B0">
            <w:pPr>
              <w:pStyle w:val="TAL"/>
              <w:rPr>
                <w:snapToGrid w:val="0"/>
              </w:rPr>
            </w:pPr>
          </w:p>
          <w:p w14:paraId="056FBA82" w14:textId="77777777" w:rsidR="0013331B" w:rsidRDefault="0013331B" w:rsidP="00D666B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A52C6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449201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0462DE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F5B6E8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1ABFD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E30688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2272591" w14:textId="77777777" w:rsidR="0013331B" w:rsidRDefault="0013331B" w:rsidP="00D666B0">
            <w:pPr>
              <w:spacing w:after="0"/>
              <w:rPr>
                <w:rFonts w:ascii="Arial" w:hAnsi="Arial" w:cs="Arial"/>
                <w:snapToGrid w:val="0"/>
                <w:sz w:val="18"/>
                <w:szCs w:val="18"/>
              </w:rPr>
            </w:pPr>
            <w:r>
              <w:rPr>
                <w:rFonts w:cs="Arial"/>
                <w:snapToGrid w:val="0"/>
                <w:szCs w:val="18"/>
              </w:rPr>
              <w:t>isNullable: False</w:t>
            </w:r>
          </w:p>
        </w:tc>
      </w:tr>
      <w:tr w:rsidR="0013331B" w14:paraId="282A2A0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8EE22"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1346A96" w14:textId="77777777" w:rsidR="0013331B" w:rsidRDefault="0013331B" w:rsidP="00D666B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2E9ED5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DelayTolerance</w:t>
            </w:r>
          </w:p>
          <w:p w14:paraId="6342C4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38C52C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950EC4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085DC1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A58B52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A606C4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B2ED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061AE17"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E606379" w14:textId="77777777" w:rsidR="0013331B" w:rsidRDefault="0013331B" w:rsidP="00D666B0">
            <w:pPr>
              <w:pStyle w:val="TAL"/>
              <w:rPr>
                <w:rFonts w:cs="Arial"/>
                <w:szCs w:val="18"/>
              </w:rPr>
            </w:pPr>
          </w:p>
          <w:p w14:paraId="12D4FEDD"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10422759"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54EC4A9C"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735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31C2349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26826A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09F85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2C0EA6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DEDE4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8D24A9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7D637" w14:textId="77777777" w:rsidR="0013331B" w:rsidRDefault="0013331B" w:rsidP="00D666B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351A259" w14:textId="77777777" w:rsidR="0013331B" w:rsidRDefault="0013331B" w:rsidP="00D666B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DCDE3C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DeterministicComm</w:t>
            </w:r>
          </w:p>
          <w:p w14:paraId="1EA95C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2446C9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607EF2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96E41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5C244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A6537E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53CBC" w14:textId="77777777" w:rsidR="0013331B" w:rsidRPr="00603CDA" w:rsidRDefault="0013331B" w:rsidP="00D666B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077A7A7"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96783B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DeterministicComm</w:t>
            </w:r>
          </w:p>
          <w:p w14:paraId="2334D9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D830B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755F00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6E7037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77C661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853D92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D7D11"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E53D635"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14D91B7" w14:textId="77777777" w:rsidR="0013331B" w:rsidRDefault="0013331B" w:rsidP="00D666B0">
            <w:pPr>
              <w:pStyle w:val="TAL"/>
              <w:rPr>
                <w:rFonts w:cs="Arial"/>
                <w:szCs w:val="18"/>
              </w:rPr>
            </w:pPr>
          </w:p>
          <w:p w14:paraId="17DBC085"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64757A25"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09DBBBE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C3DEE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6E4B7C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0F8896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9BCCDC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2F011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549B93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C108DA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ED3B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ACDA4F8" w14:textId="77777777" w:rsidR="0013331B" w:rsidRDefault="0013331B" w:rsidP="00D666B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E3E977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2463E4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BCFCF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E4C0A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62A759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5EE8FD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B6CC25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7578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48676D1" w14:textId="77777777" w:rsidR="0013331B" w:rsidRDefault="0013331B" w:rsidP="00D666B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890B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587CA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55E7D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5076D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8F9D41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349F5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7762FC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4B7070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9277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1B536D" w14:textId="77777777" w:rsidR="0013331B" w:rsidRDefault="0013331B" w:rsidP="00D666B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25C3E9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7DAC17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E3D919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B06CB4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EB268C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D6B1E7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17BC8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EF6D58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62D2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84F0A30" w14:textId="77777777" w:rsidR="0013331B" w:rsidRDefault="0013331B" w:rsidP="00D666B0">
            <w:pPr>
              <w:pStyle w:val="TAL"/>
              <w:rPr>
                <w:lang w:eastAsia="de-DE"/>
              </w:rPr>
            </w:pPr>
            <w:r>
              <w:rPr>
                <w:lang w:eastAsia="de-DE"/>
              </w:rPr>
              <w:t xml:space="preserve">This attribute defines data rate supported by the network slice per UE, refer NG.116 [50]. </w:t>
            </w:r>
          </w:p>
          <w:p w14:paraId="5B467ED2"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7C1E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46B090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EA0D84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B95BD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AA279D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62824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4D07CAA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B7E1E3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A092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4EE4C6C" w14:textId="77777777" w:rsidR="0013331B" w:rsidRDefault="0013331B" w:rsidP="00D666B0">
            <w:pPr>
              <w:pStyle w:val="TAL"/>
              <w:rPr>
                <w:lang w:eastAsia="de-DE"/>
              </w:rPr>
            </w:pPr>
            <w:r>
              <w:rPr>
                <w:lang w:eastAsia="de-DE"/>
              </w:rPr>
              <w:t>This attribute describes the guaranteed data rate.</w:t>
            </w:r>
          </w:p>
          <w:p w14:paraId="24F6C5F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1582C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1647C5C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A7BD5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BCD0B3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43377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57D1AE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386F5E8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9AE9F"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B8CDBA8" w14:textId="77777777" w:rsidR="0013331B" w:rsidRDefault="0013331B" w:rsidP="00D666B0">
            <w:pPr>
              <w:pStyle w:val="TAL"/>
              <w:rPr>
                <w:lang w:eastAsia="de-DE"/>
              </w:rPr>
            </w:pPr>
            <w:r>
              <w:rPr>
                <w:lang w:eastAsia="de-DE"/>
              </w:rPr>
              <w:t>This attribute describes the maximum data rate.</w:t>
            </w:r>
          </w:p>
          <w:p w14:paraId="75D3AA53"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3A1A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5412C83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F96C82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68A78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939223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FE17C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8AE0C4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4CE9"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5585C83" w14:textId="77777777" w:rsidR="0013331B" w:rsidRDefault="0013331B" w:rsidP="00D666B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9E1ED9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63EE0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03AF63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A8061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A247DC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4F96C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FBA6E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E2EE90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698646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ADB9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967D042" w14:textId="77777777" w:rsidR="0013331B" w:rsidRDefault="0013331B" w:rsidP="00D666B0">
            <w:pPr>
              <w:pStyle w:val="TAL"/>
              <w:rPr>
                <w:lang w:eastAsia="de-DE"/>
              </w:rPr>
            </w:pPr>
            <w:r>
              <w:rPr>
                <w:lang w:eastAsia="de-DE"/>
              </w:rPr>
              <w:t xml:space="preserve">This attribute defines data rate supported by the network slice per UE, refer NG.116 [50]. </w:t>
            </w:r>
          </w:p>
          <w:p w14:paraId="0EAD2CA0"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95B5E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1E6FB5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E8F3ED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86B3CD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50AB3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6A5ED3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68AD19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D85DC6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1951E"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7D292D7" w14:textId="77777777" w:rsidR="0013331B" w:rsidRDefault="0013331B" w:rsidP="00D666B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580E2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5123FC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C960B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357320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326B1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E6F754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4F246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D8E9A0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5CD1" w14:textId="77777777" w:rsidR="0013331B" w:rsidRDefault="0013331B" w:rsidP="00D666B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2A6B25D" w14:textId="77777777" w:rsidR="0013331B" w:rsidRDefault="0013331B" w:rsidP="00D666B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0157DF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8E410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MaxPktSize</w:t>
            </w:r>
          </w:p>
          <w:p w14:paraId="13616A4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B37313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F68A5E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CB1B0B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7D42F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2421E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D7412B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88551" w14:textId="77777777" w:rsidR="0013331B" w:rsidRPr="007B738C" w:rsidRDefault="0013331B" w:rsidP="00D666B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BDF4EC9" w14:textId="77777777" w:rsidR="0013331B" w:rsidRDefault="0013331B" w:rsidP="00D666B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DE777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MaxPktSize</w:t>
            </w:r>
          </w:p>
          <w:p w14:paraId="219A199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FD3F44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14FBD8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27E8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50B55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7EE049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1E7322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F408F"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35CA9CF" w14:textId="77777777" w:rsidR="0013331B" w:rsidRDefault="0013331B" w:rsidP="00D666B0">
            <w:pPr>
              <w:pStyle w:val="TAL"/>
              <w:rPr>
                <w:lang w:eastAsia="de-DE"/>
              </w:rPr>
            </w:pPr>
            <w:r>
              <w:rPr>
                <w:lang w:eastAsia="de-DE"/>
              </w:rPr>
              <w:t xml:space="preserve">This parameter specifies the maximum packet size supported by the network slice, refer NG.116 [50]. </w:t>
            </w:r>
          </w:p>
          <w:p w14:paraId="34EB2757"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5116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0DE5EE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8FF622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864AA8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8EF311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B3B521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DC822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B4DDFB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B937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8D58796" w14:textId="77777777" w:rsidR="0013331B" w:rsidRDefault="0013331B" w:rsidP="00D666B0">
            <w:pPr>
              <w:pStyle w:val="TAL"/>
              <w:rPr>
                <w:lang w:eastAsia="de-DE"/>
              </w:rPr>
            </w:pPr>
            <w:r>
              <w:rPr>
                <w:lang w:eastAsia="de-DE"/>
              </w:rPr>
              <w:t xml:space="preserve">This parameter defines the maximum number of concurrent PDU sessions supported by the network slice on 3GPP access type, refer NG.116 [50]. </w:t>
            </w:r>
          </w:p>
          <w:p w14:paraId="42BF5E4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90D3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MaxNumberofPDUSessions</w:t>
            </w:r>
          </w:p>
          <w:p w14:paraId="49095D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7471D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E408E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DB7FA0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5FEE5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EB2C5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28CB40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2A85"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D48359E" w14:textId="77777777" w:rsidR="0013331B" w:rsidRDefault="0013331B" w:rsidP="00D666B0">
            <w:pPr>
              <w:pStyle w:val="TAL"/>
              <w:rPr>
                <w:lang w:eastAsia="de-DE"/>
              </w:rPr>
            </w:pPr>
            <w:r>
              <w:rPr>
                <w:lang w:eastAsia="de-DE"/>
              </w:rPr>
              <w:t xml:space="preserve">This parameter defines the maximum number of concurrent PDU sessions supported by the network slice, refer NG.116 [50]. </w:t>
            </w:r>
          </w:p>
          <w:p w14:paraId="763DA74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46D6B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56A8CE0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4F4B3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A8FFC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0E6C3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FD590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F27BD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BC6935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43B2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0BD23C0" w14:textId="77777777" w:rsidR="0013331B" w:rsidRDefault="0013331B" w:rsidP="00D666B0">
            <w:pPr>
              <w:pStyle w:val="TAL"/>
              <w:rPr>
                <w:lang w:eastAsia="de-DE"/>
              </w:rPr>
            </w:pPr>
            <w:r>
              <w:rPr>
                <w:lang w:eastAsia="de-DE"/>
              </w:rPr>
              <w:t xml:space="preserve">This parameter defines the maximum number of concurrent PDU sessions supported by the network slice on non 3GPP access type, refer NG.116 [50]. </w:t>
            </w:r>
          </w:p>
          <w:p w14:paraId="03116787" w14:textId="77777777" w:rsidR="0013331B" w:rsidRDefault="0013331B" w:rsidP="00D666B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DBD534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73317FB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CFDC96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F235AB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A5CEFF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A6E68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89A1FE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CFD6F7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F7A2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8CED6B6" w14:textId="77777777" w:rsidR="0013331B" w:rsidRDefault="0013331B" w:rsidP="00D666B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0FA6BD"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C50F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53BD9D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4202AF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11C88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E9CBB3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DC6C19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29402E1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9BEF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80EB22A" w14:textId="77777777" w:rsidR="0013331B" w:rsidRDefault="0013331B" w:rsidP="00D666B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D5B8D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210A2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4E8FC2F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7C37C2D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23B94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2BD6C1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7E8638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4BCC415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499E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300BDDB" w14:textId="77777777" w:rsidR="0013331B" w:rsidRDefault="0013331B" w:rsidP="00D666B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E806854"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2F3C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NBIoT</w:t>
            </w:r>
          </w:p>
          <w:p w14:paraId="222A25E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5FBE78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BEE081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5BA848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F7BCF4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EB9212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2AEF1"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A2E50AE" w14:textId="77777777" w:rsidR="0013331B" w:rsidRDefault="0013331B" w:rsidP="00D666B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DA0A3C" w14:textId="77777777" w:rsidR="0013331B" w:rsidRDefault="0013331B" w:rsidP="00D666B0">
            <w:pPr>
              <w:pStyle w:val="TAL"/>
              <w:rPr>
                <w:rFonts w:cs="Arial"/>
                <w:szCs w:val="18"/>
              </w:rPr>
            </w:pPr>
          </w:p>
          <w:p w14:paraId="10C796B6"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53ED81B5"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5995E26E"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1C82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6EC59C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E22AC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344953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91E4A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A23E9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42CE4E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8F51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7201268"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46EF474"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a base station and a mobile device and</w:t>
            </w:r>
          </w:p>
          <w:p w14:paraId="2FA4C35C"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mobile devices.</w:t>
            </w:r>
          </w:p>
          <w:p w14:paraId="5EE76342"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D7B5B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Synchronicity</w:t>
            </w:r>
          </w:p>
          <w:p w14:paraId="0763060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CEBC8C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C838D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DE5F0A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594F59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A7816A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62CB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9FF18B0" w14:textId="77777777" w:rsidR="0013331B" w:rsidRDefault="0013331B" w:rsidP="00D666B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A630376" w14:textId="77777777" w:rsidR="0013331B" w:rsidRDefault="0013331B" w:rsidP="00D666B0">
            <w:pPr>
              <w:pStyle w:val="TAL"/>
              <w:rPr>
                <w:rFonts w:cs="Arial"/>
                <w:color w:val="000000"/>
                <w:szCs w:val="18"/>
                <w:lang w:eastAsia="zh-CN"/>
              </w:rPr>
            </w:pPr>
          </w:p>
          <w:p w14:paraId="33889272"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1966EB52" w14:textId="77777777" w:rsidR="0013331B" w:rsidRDefault="0013331B" w:rsidP="00D666B0">
            <w:pPr>
              <w:spacing w:after="0"/>
              <w:rPr>
                <w:rFonts w:ascii="Arial" w:hAnsi="Arial" w:cs="Arial"/>
                <w:sz w:val="18"/>
                <w:szCs w:val="18"/>
              </w:rPr>
            </w:pPr>
            <w:r>
              <w:rPr>
                <w:rFonts w:ascii="Arial" w:hAnsi="Arial" w:cs="Arial"/>
                <w:sz w:val="18"/>
                <w:szCs w:val="18"/>
              </w:rPr>
              <w:t>"NOT SUPPORTED", "BETWEEN BS AND UE", "BETWEEN BS AND UE &amp; UE AND UE".</w:t>
            </w:r>
          </w:p>
          <w:p w14:paraId="1C5E5C58"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094E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5F0B9C2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B7279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1A3955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BA466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3D02AB7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A13B64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996C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6EB0EA9"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29E6195"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12521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36E428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9FA4DE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28B1A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D87E8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1FDA0E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2FD3D5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4D09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803AC16"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FEDC9D8"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a base station and a mobile device and</w:t>
            </w:r>
          </w:p>
          <w:p w14:paraId="20653511"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mobile devices.</w:t>
            </w:r>
          </w:p>
          <w:p w14:paraId="65B19F98"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4482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SynchronicityRANSubnet</w:t>
            </w:r>
          </w:p>
          <w:p w14:paraId="615FAF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EE99A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2DCFB6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2A6A3F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DED48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DA7659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66F5"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AA5A6DC" w14:textId="77777777" w:rsidR="0013331B" w:rsidRDefault="0013331B" w:rsidP="00D666B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FFF284D" w14:textId="77777777" w:rsidR="0013331B" w:rsidRDefault="0013331B" w:rsidP="00D666B0">
            <w:pPr>
              <w:pStyle w:val="TAL"/>
              <w:rPr>
                <w:rFonts w:cs="Arial"/>
                <w:color w:val="000000"/>
                <w:szCs w:val="18"/>
                <w:lang w:eastAsia="zh-CN"/>
              </w:rPr>
            </w:pPr>
          </w:p>
          <w:p w14:paraId="0AB9FEC6"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1C6F9B84" w14:textId="77777777" w:rsidR="0013331B" w:rsidRDefault="0013331B" w:rsidP="00D666B0">
            <w:pPr>
              <w:spacing w:after="0"/>
              <w:rPr>
                <w:rFonts w:ascii="Arial" w:hAnsi="Arial" w:cs="Arial"/>
                <w:sz w:val="18"/>
                <w:szCs w:val="18"/>
              </w:rPr>
            </w:pPr>
            <w:r>
              <w:rPr>
                <w:rFonts w:ascii="Arial" w:hAnsi="Arial" w:cs="Arial"/>
                <w:sz w:val="18"/>
                <w:szCs w:val="18"/>
              </w:rPr>
              <w:t>"NOT SUPPORTED", "BETWEEN BS AND UE", "BETWEEN BS AND UE &amp; UE AND UE".</w:t>
            </w:r>
          </w:p>
          <w:p w14:paraId="00ADE987"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E499F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1EF35B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9182F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FDF32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0AC194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552342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D611DB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1AFF1"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7F79914"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0B856A7"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E11BF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48FA774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BBF6AA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96BBD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547EA4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32F3C88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7F0947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D4B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4381F0E"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80C41FD"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C61F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UserMgmtOpen</w:t>
            </w:r>
          </w:p>
          <w:p w14:paraId="3256755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9E0E1E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34622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4AA01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902B5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4A87EB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CA43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B4F673"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C5F6828" w14:textId="77777777" w:rsidR="0013331B" w:rsidRDefault="0013331B" w:rsidP="00D666B0">
            <w:pPr>
              <w:pStyle w:val="TAL"/>
              <w:rPr>
                <w:rFonts w:cs="Arial"/>
                <w:szCs w:val="18"/>
              </w:rPr>
            </w:pPr>
          </w:p>
          <w:p w14:paraId="132B79DC"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05EEB0A9"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30FBFEAA"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58D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28E8099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8C4DB0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31412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40873B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34C64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ADF828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189A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EDA5902"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99561F2" w14:textId="77777777" w:rsidR="0013331B" w:rsidRDefault="0013331B" w:rsidP="00D666B0">
            <w:pPr>
              <w:pStyle w:val="TAL"/>
              <w:rPr>
                <w:rFonts w:cs="Arial"/>
                <w:szCs w:val="18"/>
              </w:rPr>
            </w:pPr>
          </w:p>
          <w:p w14:paraId="42DB279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8A281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V2XCommMode</w:t>
            </w:r>
          </w:p>
          <w:p w14:paraId="0B31C8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FD5CF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87433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CFB08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57CAC0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B29FEB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E1DB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BE63484"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97999A6" w14:textId="77777777" w:rsidR="0013331B" w:rsidRDefault="0013331B" w:rsidP="00D666B0">
            <w:pPr>
              <w:pStyle w:val="TAL"/>
              <w:rPr>
                <w:rFonts w:cs="Arial"/>
                <w:szCs w:val="18"/>
              </w:rPr>
            </w:pPr>
          </w:p>
          <w:p w14:paraId="29084C26"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3E5E1549" w14:textId="77777777" w:rsidR="0013331B" w:rsidRDefault="0013331B" w:rsidP="00D666B0">
            <w:pPr>
              <w:spacing w:after="0"/>
              <w:rPr>
                <w:rFonts w:ascii="Arial" w:hAnsi="Arial" w:cs="Arial"/>
                <w:sz w:val="18"/>
                <w:szCs w:val="18"/>
              </w:rPr>
            </w:pPr>
            <w:r>
              <w:rPr>
                <w:rFonts w:ascii="Arial" w:hAnsi="Arial" w:cs="Arial"/>
                <w:sz w:val="18"/>
                <w:szCs w:val="18"/>
              </w:rPr>
              <w:t>"NOT SUPPORTED", "SUPPORTED BY NR".</w:t>
            </w:r>
          </w:p>
          <w:p w14:paraId="3A63764C"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BE27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5DF328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457F2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CEBCC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D1811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F64DAC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3A3198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F7E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49BCBDC0" w14:textId="77777777" w:rsidR="0013331B" w:rsidRDefault="0013331B" w:rsidP="00D666B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8C83E3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6508EC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260F18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C1E629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4B83A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A97FB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3AE9DC4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7ED4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F7437E" w14:textId="77777777" w:rsidR="0013331B" w:rsidRDefault="0013331B" w:rsidP="00D666B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E50C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TermDensity</w:t>
            </w:r>
          </w:p>
          <w:p w14:paraId="2510ADD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BE9808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7F54F3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8ED522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375026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52FC4B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50FE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52FBE8D" w14:textId="77777777" w:rsidR="0013331B" w:rsidRDefault="0013331B" w:rsidP="00D666B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3ADF27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33B0D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B8989C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676A9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14C8FC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135BA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DD6AD1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97BB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F2BE4E9" w14:textId="77777777" w:rsidR="0013331B" w:rsidRDefault="0013331B" w:rsidP="00D666B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F998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Positioning</w:t>
            </w:r>
          </w:p>
          <w:p w14:paraId="1F671E3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1FE79C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A9356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1770D6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F4A3B6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B53537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C671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9CB9540" w14:textId="77777777" w:rsidR="0013331B" w:rsidRDefault="0013331B" w:rsidP="00D666B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229A56C" w14:textId="77777777" w:rsidR="0013331B" w:rsidRDefault="0013331B" w:rsidP="00D666B0">
            <w:pPr>
              <w:pStyle w:val="TAL"/>
              <w:rPr>
                <w:rFonts w:cs="Arial"/>
                <w:szCs w:val="18"/>
              </w:rPr>
            </w:pPr>
            <w:r>
              <w:rPr>
                <w:rFonts w:cs="Arial"/>
                <w:szCs w:val="18"/>
              </w:rPr>
              <w:t>CIDE-CID (LTE and NR), OTDOA (LTE and NR), RF fingerprinting, AECID, Hybrid positioning, NET-RTK.</w:t>
            </w:r>
          </w:p>
          <w:p w14:paraId="32BBECAA"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72F3B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4AFCE2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1..6</w:t>
            </w:r>
          </w:p>
          <w:p w14:paraId="6284E1D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D845E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FE781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25328D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E0530D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EA6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BED3F29"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79D0360" w14:textId="77777777" w:rsidR="0013331B" w:rsidRDefault="0013331B" w:rsidP="00D666B0">
            <w:pPr>
              <w:pStyle w:val="TAL"/>
              <w:rPr>
                <w:rFonts w:cs="Arial"/>
                <w:color w:val="000000"/>
                <w:szCs w:val="18"/>
                <w:lang w:eastAsia="zh-CN"/>
              </w:rPr>
            </w:pPr>
          </w:p>
          <w:p w14:paraId="3D9760E7"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736D4E63" w14:textId="77777777" w:rsidR="0013331B" w:rsidRDefault="0013331B" w:rsidP="00D666B0">
            <w:pPr>
              <w:spacing w:after="0"/>
              <w:rPr>
                <w:rFonts w:ascii="Arial" w:hAnsi="Arial" w:cs="Arial"/>
                <w:sz w:val="18"/>
                <w:szCs w:val="18"/>
              </w:rPr>
            </w:pPr>
            <w:r>
              <w:rPr>
                <w:rFonts w:ascii="Arial" w:hAnsi="Arial" w:cs="Arial"/>
                <w:sz w:val="18"/>
                <w:szCs w:val="18"/>
              </w:rPr>
              <w:t>"PERSEC", "PERMIN", "PERHOUR".</w:t>
            </w:r>
          </w:p>
          <w:p w14:paraId="43652F50"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4F9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548538E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5E542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742508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6173E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4BC11D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B8474F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33E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C43DF70"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2DFA036"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11E6E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51D3D0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5F7B0D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A4807B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85CC8A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A89977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DF7316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70AAF"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EB199D8"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E67A4C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PositioningRANSubnet</w:t>
            </w:r>
          </w:p>
          <w:p w14:paraId="792907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60B4C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A71787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E26929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8D1A6C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1F272E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EF67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7B2EA7C" w14:textId="77777777" w:rsidR="0013331B" w:rsidRDefault="0013331B" w:rsidP="00D666B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5DA5F34" w14:textId="77777777" w:rsidR="0013331B" w:rsidRDefault="0013331B" w:rsidP="00D666B0">
            <w:pPr>
              <w:pStyle w:val="TAL"/>
              <w:rPr>
                <w:rFonts w:cs="Arial"/>
                <w:szCs w:val="18"/>
              </w:rPr>
            </w:pPr>
            <w:r>
              <w:rPr>
                <w:rFonts w:cs="Arial"/>
                <w:szCs w:val="18"/>
              </w:rPr>
              <w:t>CIDE-CID (LTE and NR), OTDOA (LTE and NR), RF fingerprinting, AECID, Hybrid positioning, NET-RTK.</w:t>
            </w:r>
          </w:p>
          <w:p w14:paraId="158324A9"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2227E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3061D8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1..6</w:t>
            </w:r>
          </w:p>
          <w:p w14:paraId="34AF41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817D3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AE59F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7BE132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49BBD8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EBB52"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4D5037D"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AF3D649" w14:textId="77777777" w:rsidR="0013331B" w:rsidRDefault="0013331B" w:rsidP="00D666B0">
            <w:pPr>
              <w:pStyle w:val="TAL"/>
              <w:rPr>
                <w:rFonts w:cs="Arial"/>
                <w:color w:val="000000"/>
                <w:szCs w:val="18"/>
                <w:lang w:eastAsia="zh-CN"/>
              </w:rPr>
            </w:pPr>
          </w:p>
          <w:p w14:paraId="67707C5E"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616017C9" w14:textId="77777777" w:rsidR="0013331B" w:rsidRDefault="0013331B" w:rsidP="00D666B0">
            <w:pPr>
              <w:spacing w:after="0"/>
              <w:rPr>
                <w:rFonts w:ascii="Arial" w:hAnsi="Arial" w:cs="Arial"/>
                <w:sz w:val="18"/>
                <w:szCs w:val="18"/>
              </w:rPr>
            </w:pPr>
            <w:r>
              <w:rPr>
                <w:rFonts w:ascii="Arial" w:hAnsi="Arial" w:cs="Arial"/>
                <w:sz w:val="18"/>
                <w:szCs w:val="18"/>
              </w:rPr>
              <w:t>"PERSEC", "PERMIN", "PERHOUR".</w:t>
            </w:r>
          </w:p>
          <w:p w14:paraId="3E7D5A9A"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9A4F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0F0A0AC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F4BF12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F6F008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073AD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0CA86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4E6761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2EB9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1D4C9E3"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B51CEA0"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709C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2738714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B5F242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BFB118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9DC8A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CA870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CFCCD3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A82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6389870" w14:textId="77777777" w:rsidR="0013331B" w:rsidRDefault="0013331B" w:rsidP="00D666B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3CEA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5FF6C39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8B9D29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BD1C6A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9BF95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35C68C3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7B114C4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90D79"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8669CAB" w14:textId="77777777" w:rsidR="0013331B" w:rsidRDefault="0013331B" w:rsidP="00D666B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395316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3D95EC4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B9542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81FF84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D8567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1EF0E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10D9428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7D0C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E022B4D" w14:textId="77777777" w:rsidR="0013331B" w:rsidRDefault="0013331B" w:rsidP="00D666B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44419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338830B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AC1BF3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5D24A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F70763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87523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285884D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B10C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41FC8A2" w14:textId="77777777" w:rsidR="0013331B" w:rsidRDefault="0013331B" w:rsidP="00D666B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260D1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7646F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327174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DB5483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E9FAFF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F2E254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4BBA204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CC53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4565653" w14:textId="77777777" w:rsidR="0013331B" w:rsidRDefault="0013331B" w:rsidP="00D666B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F3A80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25ABA2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DA3A87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A825EE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67EB7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564FBA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23BF26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5D11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8E30BCA" w14:textId="77777777" w:rsidR="0013331B" w:rsidRDefault="0013331B" w:rsidP="00D666B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48133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DN</w:t>
            </w:r>
          </w:p>
          <w:p w14:paraId="6D15B5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4DC8E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C5B4D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5A7FEC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8E7142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p w14:paraId="53FDFF67" w14:textId="77777777" w:rsidR="0013331B" w:rsidRDefault="0013331B" w:rsidP="00D666B0">
            <w:pPr>
              <w:spacing w:after="0"/>
              <w:rPr>
                <w:rFonts w:ascii="Arial" w:hAnsi="Arial" w:cs="Arial"/>
                <w:snapToGrid w:val="0"/>
                <w:sz w:val="18"/>
                <w:szCs w:val="18"/>
              </w:rPr>
            </w:pPr>
          </w:p>
        </w:tc>
      </w:tr>
      <w:tr w:rsidR="0013331B" w14:paraId="7C1C5A6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270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619B1BB" w14:textId="77777777" w:rsidR="0013331B" w:rsidRDefault="0013331B" w:rsidP="00D666B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2C419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DN</w:t>
            </w:r>
          </w:p>
          <w:p w14:paraId="5813BA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07F394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692475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C8508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3C5A55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p w14:paraId="70655FE2" w14:textId="77777777" w:rsidR="0013331B" w:rsidRDefault="0013331B" w:rsidP="00D666B0">
            <w:pPr>
              <w:spacing w:after="0"/>
              <w:rPr>
                <w:rFonts w:ascii="Arial" w:hAnsi="Arial" w:cs="Arial"/>
                <w:snapToGrid w:val="0"/>
                <w:sz w:val="18"/>
                <w:szCs w:val="18"/>
              </w:rPr>
            </w:pPr>
          </w:p>
        </w:tc>
      </w:tr>
      <w:tr w:rsidR="0013331B" w14:paraId="6C63B9E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4AF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9DA5B1F" w14:textId="77777777" w:rsidR="0013331B" w:rsidRDefault="0013331B" w:rsidP="00D666B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8E689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DN</w:t>
            </w:r>
          </w:p>
          <w:p w14:paraId="0F2B758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11486E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BFF4E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92418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8DD9E28" w14:textId="77777777" w:rsidR="0013331B" w:rsidRDefault="0013331B" w:rsidP="00D666B0">
            <w:pPr>
              <w:pStyle w:val="TAL"/>
              <w:rPr>
                <w:rFonts w:cs="Arial"/>
                <w:snapToGrid w:val="0"/>
                <w:szCs w:val="18"/>
              </w:rPr>
            </w:pPr>
            <w:r>
              <w:rPr>
                <w:rFonts w:cs="Arial"/>
                <w:snapToGrid w:val="0"/>
                <w:szCs w:val="18"/>
              </w:rPr>
              <w:t>allowedValues: N/A</w:t>
            </w:r>
          </w:p>
          <w:p w14:paraId="29093EB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p w14:paraId="62B8F389" w14:textId="77777777" w:rsidR="0013331B" w:rsidRDefault="0013331B" w:rsidP="00D666B0">
            <w:pPr>
              <w:spacing w:after="0"/>
              <w:rPr>
                <w:rFonts w:ascii="Arial" w:hAnsi="Arial" w:cs="Arial"/>
                <w:snapToGrid w:val="0"/>
                <w:sz w:val="18"/>
                <w:szCs w:val="18"/>
              </w:rPr>
            </w:pPr>
          </w:p>
        </w:tc>
      </w:tr>
      <w:tr w:rsidR="0013331B" w14:paraId="5E96621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03C7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D7CA82D" w14:textId="77777777" w:rsidR="0013331B" w:rsidRDefault="0013331B" w:rsidP="00D666B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24CA55C" w14:textId="77777777" w:rsidR="0013331B" w:rsidRDefault="0013331B" w:rsidP="00D666B0">
            <w:pPr>
              <w:pStyle w:val="TAL"/>
              <w:rPr>
                <w:rFonts w:cs="Arial"/>
                <w:snapToGrid w:val="0"/>
                <w:szCs w:val="18"/>
              </w:rPr>
            </w:pPr>
          </w:p>
          <w:p w14:paraId="21707A30" w14:textId="77777777" w:rsidR="0013331B" w:rsidRDefault="0013331B" w:rsidP="00D666B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30C4D04" w14:textId="77777777" w:rsidR="0013331B" w:rsidRDefault="0013331B" w:rsidP="00D666B0">
            <w:pPr>
              <w:pStyle w:val="TAL"/>
              <w:rPr>
                <w:color w:val="000000"/>
              </w:rPr>
            </w:pPr>
          </w:p>
          <w:p w14:paraId="39F37A87" w14:textId="77777777" w:rsidR="0013331B" w:rsidRDefault="0013331B" w:rsidP="00D666B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CB0726C" w14:textId="77777777" w:rsidR="0013331B" w:rsidRDefault="0013331B" w:rsidP="00D666B0">
            <w:pPr>
              <w:pStyle w:val="TAL"/>
            </w:pPr>
            <w:r>
              <w:t>type: String</w:t>
            </w:r>
          </w:p>
          <w:p w14:paraId="282269DC" w14:textId="77777777" w:rsidR="0013331B" w:rsidRDefault="0013331B" w:rsidP="00D666B0">
            <w:pPr>
              <w:pStyle w:val="TAL"/>
            </w:pPr>
            <w:r>
              <w:t>multiplicity: 1</w:t>
            </w:r>
          </w:p>
          <w:p w14:paraId="4B43E17B" w14:textId="77777777" w:rsidR="0013331B" w:rsidRDefault="0013331B" w:rsidP="00D666B0">
            <w:pPr>
              <w:pStyle w:val="TAL"/>
            </w:pPr>
            <w:r>
              <w:t>isOrdered: N/A</w:t>
            </w:r>
          </w:p>
          <w:p w14:paraId="062E0D3E" w14:textId="77777777" w:rsidR="0013331B" w:rsidRDefault="0013331B" w:rsidP="00D666B0">
            <w:pPr>
              <w:pStyle w:val="TAL"/>
            </w:pPr>
            <w:r>
              <w:t>isUnique: N/A</w:t>
            </w:r>
          </w:p>
          <w:p w14:paraId="2FBECA08" w14:textId="77777777" w:rsidR="0013331B" w:rsidRDefault="0013331B" w:rsidP="00D666B0">
            <w:pPr>
              <w:pStyle w:val="TAL"/>
            </w:pPr>
            <w:r>
              <w:t>defaultValue: None</w:t>
            </w:r>
          </w:p>
          <w:p w14:paraId="45596BD3" w14:textId="77777777" w:rsidR="0013331B" w:rsidRDefault="0013331B" w:rsidP="00D666B0">
            <w:pPr>
              <w:pStyle w:val="TAL"/>
            </w:pPr>
            <w:r>
              <w:t>isNullable: False</w:t>
            </w:r>
          </w:p>
          <w:p w14:paraId="128A4C1B" w14:textId="77777777" w:rsidR="0013331B" w:rsidRDefault="0013331B" w:rsidP="00D666B0">
            <w:pPr>
              <w:spacing w:after="0"/>
              <w:rPr>
                <w:rFonts w:ascii="Arial" w:hAnsi="Arial" w:cs="Arial"/>
                <w:snapToGrid w:val="0"/>
                <w:sz w:val="18"/>
                <w:szCs w:val="18"/>
              </w:rPr>
            </w:pPr>
          </w:p>
        </w:tc>
      </w:tr>
      <w:tr w:rsidR="0013331B" w14:paraId="31A09A0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E656C" w14:textId="77777777" w:rsidR="0013331B" w:rsidRDefault="0013331B" w:rsidP="00D666B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6C5C23D" w14:textId="77777777" w:rsidR="0013331B" w:rsidRDefault="0013331B" w:rsidP="00D666B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BB98E79" w14:textId="77777777" w:rsidR="0013331B" w:rsidRDefault="0013331B" w:rsidP="00D666B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89BC2E0"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A8FDC39"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6C00502B"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63107D2D"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0A9F156C"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14057D32" w14:textId="77777777" w:rsidR="0013331B" w:rsidRDefault="0013331B" w:rsidP="00D666B0">
            <w:pPr>
              <w:pStyle w:val="TAL"/>
            </w:pPr>
            <w:r>
              <w:rPr>
                <w:rFonts w:cs="Arial"/>
                <w:szCs w:val="18"/>
              </w:rPr>
              <w:t>isNullable: False</w:t>
            </w:r>
          </w:p>
        </w:tc>
      </w:tr>
      <w:tr w:rsidR="0013331B" w14:paraId="2C604BF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25848" w14:textId="77777777" w:rsidR="0013331B" w:rsidRDefault="0013331B" w:rsidP="00D666B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141BC85" w14:textId="77777777" w:rsidR="0013331B" w:rsidRDefault="0013331B" w:rsidP="00D666B0">
            <w:pPr>
              <w:pStyle w:val="TAL"/>
            </w:pPr>
            <w:r>
              <w:rPr>
                <w:lang w:eastAsia="de-DE"/>
              </w:rPr>
              <w:t>This parameter specifies the type of a logical transport interface. It could be VLAN, MPLS or Segment</w:t>
            </w:r>
            <w:r>
              <w:rPr>
                <w:color w:val="000000"/>
              </w:rPr>
              <w:t>.</w:t>
            </w:r>
          </w:p>
          <w:p w14:paraId="51E9DF41" w14:textId="77777777" w:rsidR="0013331B" w:rsidRDefault="0013331B" w:rsidP="00D666B0">
            <w:pPr>
              <w:pStyle w:val="TAL"/>
              <w:rPr>
                <w:snapToGrid w:val="0"/>
              </w:rPr>
            </w:pPr>
          </w:p>
          <w:p w14:paraId="1426AF83" w14:textId="6C29FA1C" w:rsidR="0013331B" w:rsidRDefault="0013331B" w:rsidP="00D666B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31" w:author="Sean Sun" w:date="2023-02-13T22:03:00Z">
              <w:r w:rsidR="00703BDA">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2B27ECF0"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5B97D71"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280E321E"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43A5691D"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3BBE4A90"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0E3F45AA" w14:textId="77777777" w:rsidR="0013331B" w:rsidRDefault="0013331B" w:rsidP="00D666B0">
            <w:pPr>
              <w:pStyle w:val="TAL"/>
            </w:pPr>
            <w:r>
              <w:rPr>
                <w:rFonts w:cs="Arial"/>
                <w:szCs w:val="18"/>
              </w:rPr>
              <w:t>isNullable: False</w:t>
            </w:r>
          </w:p>
        </w:tc>
      </w:tr>
      <w:tr w:rsidR="0013331B" w14:paraId="58F3120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E5DCE" w14:textId="77777777" w:rsidR="0013331B" w:rsidRDefault="0013331B" w:rsidP="00D666B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A7167FA" w14:textId="77777777" w:rsidR="0013331B" w:rsidRDefault="0013331B" w:rsidP="00D666B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BAEA7E0" w14:textId="77777777" w:rsidR="0013331B" w:rsidRDefault="0013331B" w:rsidP="00D666B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66B3635" w14:textId="77777777" w:rsidR="0013331B" w:rsidRDefault="0013331B" w:rsidP="00D666B0">
            <w:pPr>
              <w:pStyle w:val="TAL"/>
              <w:rPr>
                <w:lang w:eastAsia="zh-CN"/>
              </w:rPr>
            </w:pPr>
            <w:r>
              <w:rPr>
                <w:lang w:eastAsia="zh-CN"/>
              </w:rPr>
              <w:t>In case logical transport interface is MPLS, it is MPLS Tag.</w:t>
            </w:r>
          </w:p>
          <w:p w14:paraId="6A0B766E" w14:textId="77777777" w:rsidR="0013331B" w:rsidRDefault="0013331B" w:rsidP="00D666B0">
            <w:pPr>
              <w:pStyle w:val="TAL"/>
            </w:pPr>
            <w:r>
              <w:rPr>
                <w:lang w:eastAsia="zh-CN"/>
              </w:rPr>
              <w:t xml:space="preserve">In case logical transport interface is </w:t>
            </w:r>
            <w:r>
              <w:rPr>
                <w:lang w:eastAsia="de-DE"/>
              </w:rPr>
              <w:t>Segment, it is Segment ID.</w:t>
            </w:r>
          </w:p>
          <w:p w14:paraId="54CB385F" w14:textId="77777777" w:rsidR="0013331B" w:rsidRDefault="0013331B" w:rsidP="00D666B0">
            <w:pPr>
              <w:pStyle w:val="TAL"/>
              <w:rPr>
                <w:snapToGrid w:val="0"/>
              </w:rPr>
            </w:pPr>
          </w:p>
          <w:p w14:paraId="133E6942" w14:textId="77777777" w:rsidR="0013331B" w:rsidRDefault="0013331B" w:rsidP="00D666B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C58CD29"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C382F9"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48846592"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1A396716"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273470B0"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21D3E489"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rsidDel="00BA7C63" w14:paraId="0D348CCB" w14:textId="2A2AC6CD" w:rsidTr="00BA7C63">
        <w:trPr>
          <w:cantSplit/>
          <w:tblHeader/>
          <w:jc w:val="center"/>
          <w:del w:id="132" w:author="Sean Sun" w:date="2023-02-13T22:04:00Z"/>
        </w:trPr>
        <w:tc>
          <w:tcPr>
            <w:tcW w:w="1817" w:type="dxa"/>
            <w:tcBorders>
              <w:top w:val="single" w:sz="4" w:space="0" w:color="auto"/>
              <w:left w:val="single" w:sz="4" w:space="0" w:color="auto"/>
              <w:bottom w:val="single" w:sz="4" w:space="0" w:color="auto"/>
              <w:right w:val="single" w:sz="4" w:space="0" w:color="auto"/>
            </w:tcBorders>
            <w:hideMark/>
          </w:tcPr>
          <w:p w14:paraId="000710C7" w14:textId="091F4B54" w:rsidR="0013331B" w:rsidDel="00BA7C63" w:rsidRDefault="0013331B" w:rsidP="00D666B0">
            <w:pPr>
              <w:pStyle w:val="TAL"/>
              <w:rPr>
                <w:del w:id="133" w:author="Sean Sun" w:date="2023-02-13T22:04:00Z"/>
                <w:rFonts w:ascii="Courier New" w:hAnsi="Courier New" w:cs="Courier New"/>
                <w:szCs w:val="18"/>
                <w:lang w:eastAsia="zh-CN"/>
              </w:rPr>
            </w:pPr>
            <w:del w:id="134" w:author="Sean Sun" w:date="2023-02-13T22:04:00Z">
              <w:r w:rsidDel="00BA7C63">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2A1B564B" w14:textId="2B7DF193" w:rsidR="0013331B" w:rsidDel="00BA7C63" w:rsidRDefault="0013331B" w:rsidP="00D666B0">
            <w:pPr>
              <w:pStyle w:val="TAL"/>
              <w:rPr>
                <w:del w:id="135" w:author="Sean Sun" w:date="2023-02-13T22:04:00Z"/>
                <w:rFonts w:cs="Arial"/>
                <w:snapToGrid w:val="0"/>
                <w:szCs w:val="18"/>
              </w:rPr>
            </w:pPr>
            <w:del w:id="136" w:author="Sean Sun" w:date="2023-02-13T22:04:00Z">
              <w:r w:rsidDel="00BA7C63">
                <w:rPr>
                  <w:rFonts w:cs="Arial"/>
                  <w:snapToGrid w:val="0"/>
                  <w:szCs w:val="18"/>
                </w:rPr>
                <w:delText>This parameter is used to identify ingress node (s)</w:delText>
              </w:r>
              <w:r w:rsidRPr="00984321" w:rsidDel="00BA7C63">
                <w:rPr>
                  <w:rFonts w:cs="Arial"/>
                  <w:snapToGrid w:val="0"/>
                  <w:szCs w:val="18"/>
                </w:rPr>
                <w:delText xml:space="preserve"> which </w:delText>
              </w:r>
              <w:r w:rsidDel="00BA7C63">
                <w:rPr>
                  <w:rFonts w:cs="Arial"/>
                  <w:snapToGrid w:val="0"/>
                  <w:szCs w:val="18"/>
                </w:rPr>
                <w:delText xml:space="preserve">are </w:delText>
              </w:r>
              <w:r w:rsidRPr="00984321" w:rsidDel="00BA7C63">
                <w:rPr>
                  <w:rFonts w:cs="Arial"/>
                  <w:snapToGrid w:val="0"/>
                  <w:szCs w:val="18"/>
                </w:rPr>
                <w:delText>part of a transport network</w:delText>
              </w:r>
              <w:r w:rsidRPr="007236D7" w:rsidDel="00BA7C63">
                <w:rPr>
                  <w:rFonts w:cs="Arial"/>
                  <w:snapToGrid w:val="0"/>
                  <w:szCs w:val="18"/>
                </w:rPr>
                <w:delText xml:space="preserve"> and the attachment circuit between a RAN or CN SubNetwork and the transport network</w:delText>
              </w:r>
              <w:r w:rsidDel="00BA7C63">
                <w:rPr>
                  <w:rFonts w:cs="Arial"/>
                  <w:snapToGrid w:val="0"/>
                  <w:szCs w:val="18"/>
                </w:rPr>
                <w:delText xml:space="preserve">. Each node can be identified by any of a combination of </w:delText>
              </w:r>
            </w:del>
          </w:p>
          <w:p w14:paraId="75CA5755" w14:textId="616E3D30" w:rsidR="0013331B" w:rsidRPr="007236D7" w:rsidDel="00BA7C63" w:rsidRDefault="0013331B" w:rsidP="00D666B0">
            <w:pPr>
              <w:pStyle w:val="TAL"/>
              <w:ind w:left="284"/>
              <w:rPr>
                <w:del w:id="137" w:author="Sean Sun" w:date="2023-02-13T22:04:00Z"/>
                <w:rFonts w:cs="Arial"/>
                <w:snapToGrid w:val="0"/>
                <w:szCs w:val="18"/>
              </w:rPr>
            </w:pPr>
            <w:del w:id="138" w:author="Sean Sun" w:date="2023-02-13T22:04:00Z">
              <w:r w:rsidDel="00BA7C63">
                <w:rPr>
                  <w:rFonts w:cs="Arial"/>
                  <w:snapToGrid w:val="0"/>
                  <w:szCs w:val="18"/>
                </w:rPr>
                <w:delText xml:space="preserve">- IP address of next-hop router (the ingress node) </w:delText>
              </w:r>
              <w:r w:rsidRPr="00E92A11" w:rsidDel="00BA7C63">
                <w:rPr>
                  <w:rFonts w:cs="Arial"/>
                  <w:snapToGrid w:val="0"/>
                  <w:szCs w:val="18"/>
                </w:rPr>
                <w:delText>in the</w:delText>
              </w:r>
              <w:r w:rsidDel="00BA7C63">
                <w:rPr>
                  <w:rFonts w:cs="Arial"/>
                  <w:snapToGrid w:val="0"/>
                  <w:szCs w:val="18"/>
                </w:rPr>
                <w:delText xml:space="preserve"> transport network, </w:delText>
              </w:r>
              <w:r w:rsidRPr="007236D7" w:rsidDel="00BA7C63">
                <w:rPr>
                  <w:rFonts w:cs="Arial"/>
                  <w:snapToGrid w:val="0"/>
                  <w:szCs w:val="18"/>
                </w:rPr>
                <w:delText>it may be default GW,</w:delText>
              </w:r>
            </w:del>
          </w:p>
          <w:p w14:paraId="6E85486B" w14:textId="4F995BF3" w:rsidR="0013331B" w:rsidDel="00BA7C63" w:rsidRDefault="0013331B" w:rsidP="00D666B0">
            <w:pPr>
              <w:pStyle w:val="TAL"/>
              <w:ind w:left="284"/>
              <w:rPr>
                <w:del w:id="139" w:author="Sean Sun" w:date="2023-02-13T22:04:00Z"/>
                <w:rFonts w:cs="Arial"/>
                <w:snapToGrid w:val="0"/>
                <w:szCs w:val="18"/>
              </w:rPr>
            </w:pPr>
            <w:del w:id="140" w:author="Sean Sun" w:date="2023-02-13T22:04:00Z">
              <w:r w:rsidRPr="007236D7" w:rsidDel="00BA7C63">
                <w:rPr>
                  <w:rFonts w:cs="Arial"/>
                  <w:snapToGrid w:val="0"/>
                  <w:szCs w:val="18"/>
                </w:rPr>
                <w:delText>- IP address and subnet mask of the attachment circuit at a RAN or CN Subnetwork end,</w:delText>
              </w:r>
            </w:del>
          </w:p>
          <w:p w14:paraId="0A382A7C" w14:textId="6CF271F1" w:rsidR="0013331B" w:rsidDel="00BA7C63" w:rsidRDefault="0013331B" w:rsidP="00D666B0">
            <w:pPr>
              <w:pStyle w:val="TAL"/>
              <w:ind w:left="284"/>
              <w:rPr>
                <w:del w:id="141" w:author="Sean Sun" w:date="2023-02-13T22:04:00Z"/>
                <w:rFonts w:cs="Arial"/>
                <w:snapToGrid w:val="0"/>
                <w:szCs w:val="18"/>
              </w:rPr>
            </w:pPr>
            <w:del w:id="142" w:author="Sean Sun" w:date="2023-02-13T22:04:00Z">
              <w:r w:rsidDel="00BA7C63">
                <w:rPr>
                  <w:rFonts w:cs="Arial"/>
                  <w:snapToGrid w:val="0"/>
                  <w:szCs w:val="18"/>
                </w:rPr>
                <w:delText xml:space="preserve">- system name, </w:delText>
              </w:r>
            </w:del>
          </w:p>
          <w:p w14:paraId="27C28308" w14:textId="481ECCCD" w:rsidR="0013331B" w:rsidRPr="007236D7" w:rsidDel="00BA7C63" w:rsidRDefault="0013331B" w:rsidP="00D666B0">
            <w:pPr>
              <w:pStyle w:val="TAL"/>
              <w:ind w:left="284"/>
              <w:rPr>
                <w:del w:id="143" w:author="Sean Sun" w:date="2023-02-13T22:04:00Z"/>
                <w:rFonts w:cs="Arial"/>
                <w:snapToGrid w:val="0"/>
                <w:szCs w:val="18"/>
              </w:rPr>
            </w:pPr>
            <w:del w:id="144" w:author="Sean Sun" w:date="2023-02-13T22:04:00Z">
              <w:r w:rsidDel="00BA7C63">
                <w:rPr>
                  <w:rFonts w:cs="Arial"/>
                  <w:snapToGrid w:val="0"/>
                  <w:szCs w:val="18"/>
                </w:rPr>
                <w:delText xml:space="preserve">- port name, </w:delText>
              </w:r>
            </w:del>
          </w:p>
          <w:p w14:paraId="6C299548" w14:textId="021E07D8" w:rsidR="0013331B" w:rsidDel="00BA7C63" w:rsidRDefault="0013331B" w:rsidP="00D666B0">
            <w:pPr>
              <w:pStyle w:val="TAL"/>
              <w:ind w:left="284"/>
              <w:rPr>
                <w:del w:id="145" w:author="Sean Sun" w:date="2023-02-13T22:04:00Z"/>
                <w:rFonts w:cs="Arial"/>
                <w:snapToGrid w:val="0"/>
                <w:szCs w:val="18"/>
              </w:rPr>
            </w:pPr>
            <w:del w:id="146" w:author="Sean Sun" w:date="2023-02-13T22:04:00Z">
              <w:r w:rsidRPr="007236D7" w:rsidDel="00BA7C63">
                <w:rPr>
                  <w:rFonts w:cs="Arial"/>
                  <w:snapToGrid w:val="0"/>
                  <w:szCs w:val="18"/>
                </w:rPr>
                <w:delText>- VLAN ID,</w:delText>
              </w:r>
            </w:del>
          </w:p>
          <w:p w14:paraId="1250E106" w14:textId="3403B429" w:rsidR="0013331B" w:rsidDel="00BA7C63" w:rsidRDefault="0013331B" w:rsidP="00D666B0">
            <w:pPr>
              <w:pStyle w:val="TAL"/>
              <w:ind w:left="284"/>
              <w:rPr>
                <w:del w:id="147" w:author="Sean Sun" w:date="2023-02-13T22:04:00Z"/>
                <w:rFonts w:cs="Arial"/>
                <w:snapToGrid w:val="0"/>
                <w:szCs w:val="18"/>
              </w:rPr>
            </w:pPr>
            <w:del w:id="148" w:author="Sean Sun" w:date="2023-02-13T22:04:00Z">
              <w:r w:rsidDel="00BA7C63">
                <w:rPr>
                  <w:rFonts w:cs="Arial"/>
                  <w:snapToGrid w:val="0"/>
                  <w:szCs w:val="18"/>
                </w:rPr>
                <w:delText>- IP management address of transport nodes.</w:delText>
              </w:r>
            </w:del>
          </w:p>
          <w:p w14:paraId="43D54C04" w14:textId="44D4B4B1" w:rsidR="0013331B" w:rsidDel="00BA7C63" w:rsidRDefault="0013331B" w:rsidP="00D666B0">
            <w:pPr>
              <w:pStyle w:val="TAL"/>
              <w:rPr>
                <w:del w:id="149" w:author="Sean Sun" w:date="2023-02-13T22:04:00Z"/>
                <w:rFonts w:cs="Arial"/>
                <w:snapToGrid w:val="0"/>
                <w:szCs w:val="18"/>
              </w:rPr>
            </w:pPr>
            <w:del w:id="150" w:author="Sean Sun" w:date="2023-02-13T22:04:00Z">
              <w:r w:rsidRPr="007236D7" w:rsidDel="00BA7C63">
                <w:rPr>
                  <w:rFonts w:cs="Arial"/>
                  <w:snapToGrid w:val="0"/>
                  <w:szCs w:val="18"/>
                </w:rPr>
                <w:delText>It can use L3SM (See RFC8299 [</w:delText>
              </w:r>
              <w:r w:rsidDel="00BA7C63">
                <w:rPr>
                  <w:rFonts w:cs="Arial"/>
                  <w:snapToGrid w:val="0"/>
                  <w:szCs w:val="18"/>
                </w:rPr>
                <w:delText>83</w:delText>
              </w:r>
              <w:r w:rsidRPr="007236D7" w:rsidDel="00BA7C63">
                <w:rPr>
                  <w:rFonts w:cs="Arial"/>
                  <w:snapToGrid w:val="0"/>
                  <w:szCs w:val="18"/>
                </w:rPr>
                <w:delText>]) or L2SM (See RFC8466 [</w:delText>
              </w:r>
              <w:r w:rsidDel="00BA7C63">
                <w:rPr>
                  <w:rFonts w:cs="Arial"/>
                  <w:snapToGrid w:val="0"/>
                  <w:szCs w:val="18"/>
                </w:rPr>
                <w:delText>84</w:delText>
              </w:r>
              <w:r w:rsidRPr="007236D7" w:rsidDel="00BA7C63">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68D20F11" w14:textId="309C69B7" w:rsidR="0013331B" w:rsidDel="00BA7C63" w:rsidRDefault="0013331B" w:rsidP="00D666B0">
            <w:pPr>
              <w:pStyle w:val="TAL"/>
              <w:rPr>
                <w:del w:id="151" w:author="Sean Sun" w:date="2023-02-13T22:04:00Z"/>
              </w:rPr>
            </w:pPr>
            <w:del w:id="152" w:author="Sean Sun" w:date="2023-02-13T22:04:00Z">
              <w:r w:rsidDel="00BA7C63">
                <w:delText>type: String</w:delText>
              </w:r>
            </w:del>
          </w:p>
          <w:p w14:paraId="5D98E24E" w14:textId="6F2FB1EC" w:rsidR="0013331B" w:rsidDel="00BA7C63" w:rsidRDefault="0013331B" w:rsidP="00D666B0">
            <w:pPr>
              <w:pStyle w:val="TAL"/>
              <w:rPr>
                <w:del w:id="153" w:author="Sean Sun" w:date="2023-02-13T22:04:00Z"/>
              </w:rPr>
            </w:pPr>
            <w:del w:id="154" w:author="Sean Sun" w:date="2023-02-13T22:04:00Z">
              <w:r w:rsidDel="00BA7C63">
                <w:delText>multiplicity: *</w:delText>
              </w:r>
            </w:del>
          </w:p>
          <w:p w14:paraId="4D2EB017" w14:textId="152450DF" w:rsidR="0013331B" w:rsidDel="00BA7C63" w:rsidRDefault="0013331B" w:rsidP="00D666B0">
            <w:pPr>
              <w:pStyle w:val="TAL"/>
              <w:rPr>
                <w:del w:id="155" w:author="Sean Sun" w:date="2023-02-13T22:04:00Z"/>
              </w:rPr>
            </w:pPr>
            <w:del w:id="156" w:author="Sean Sun" w:date="2023-02-13T22:04:00Z">
              <w:r w:rsidDel="00BA7C63">
                <w:delText>isOrdered: False</w:delText>
              </w:r>
            </w:del>
          </w:p>
          <w:p w14:paraId="13262F76" w14:textId="6C5FFDA6" w:rsidR="0013331B" w:rsidDel="00BA7C63" w:rsidRDefault="0013331B" w:rsidP="00D666B0">
            <w:pPr>
              <w:pStyle w:val="TAL"/>
              <w:rPr>
                <w:del w:id="157" w:author="Sean Sun" w:date="2023-02-13T22:04:00Z"/>
              </w:rPr>
            </w:pPr>
            <w:del w:id="158" w:author="Sean Sun" w:date="2023-02-13T22:04:00Z">
              <w:r w:rsidDel="00BA7C63">
                <w:delText>isUnique: N/A</w:delText>
              </w:r>
            </w:del>
          </w:p>
          <w:p w14:paraId="3AF771D2" w14:textId="4C46F4A2" w:rsidR="0013331B" w:rsidDel="00BA7C63" w:rsidRDefault="0013331B" w:rsidP="00D666B0">
            <w:pPr>
              <w:pStyle w:val="TAL"/>
              <w:rPr>
                <w:del w:id="159" w:author="Sean Sun" w:date="2023-02-13T22:04:00Z"/>
              </w:rPr>
            </w:pPr>
            <w:del w:id="160" w:author="Sean Sun" w:date="2023-02-13T22:04:00Z">
              <w:r w:rsidDel="00BA7C63">
                <w:delText>defaultValue: None</w:delText>
              </w:r>
            </w:del>
          </w:p>
          <w:p w14:paraId="41D668B8" w14:textId="4C012EB0" w:rsidR="0013331B" w:rsidDel="00BA7C63" w:rsidRDefault="0013331B" w:rsidP="00D666B0">
            <w:pPr>
              <w:pStyle w:val="TAL"/>
              <w:rPr>
                <w:del w:id="161" w:author="Sean Sun" w:date="2023-02-13T22:04:00Z"/>
              </w:rPr>
            </w:pPr>
            <w:del w:id="162" w:author="Sean Sun" w:date="2023-02-13T22:04:00Z">
              <w:r w:rsidDel="00BA7C63">
                <w:delText>isNullable: True</w:delText>
              </w:r>
            </w:del>
          </w:p>
          <w:p w14:paraId="597C361B" w14:textId="6468F924" w:rsidR="0013331B" w:rsidDel="00BA7C63" w:rsidRDefault="0013331B" w:rsidP="00D666B0">
            <w:pPr>
              <w:spacing w:after="0"/>
              <w:rPr>
                <w:del w:id="163" w:author="Sean Sun" w:date="2023-02-13T22:04:00Z"/>
                <w:rFonts w:ascii="Arial" w:hAnsi="Arial" w:cs="Arial"/>
                <w:snapToGrid w:val="0"/>
                <w:sz w:val="18"/>
                <w:szCs w:val="18"/>
              </w:rPr>
            </w:pPr>
          </w:p>
        </w:tc>
      </w:tr>
      <w:tr w:rsidR="00BA7C63" w14:paraId="594BD4DB" w14:textId="77777777" w:rsidTr="00BA7C63">
        <w:trPr>
          <w:cantSplit/>
          <w:tblHeader/>
          <w:jc w:val="center"/>
          <w:ins w:id="164" w:author="Sean Sun" w:date="2023-02-13T22:04:00Z"/>
        </w:trPr>
        <w:tc>
          <w:tcPr>
            <w:tcW w:w="1817" w:type="dxa"/>
            <w:tcBorders>
              <w:top w:val="single" w:sz="4" w:space="0" w:color="auto"/>
              <w:left w:val="single" w:sz="4" w:space="0" w:color="auto"/>
              <w:bottom w:val="single" w:sz="4" w:space="0" w:color="auto"/>
              <w:right w:val="single" w:sz="4" w:space="0" w:color="auto"/>
            </w:tcBorders>
          </w:tcPr>
          <w:p w14:paraId="06A5CE90" w14:textId="0DC69DFD" w:rsidR="00BA7C63" w:rsidRDefault="001F35CF" w:rsidP="00BA7C63">
            <w:pPr>
              <w:pStyle w:val="TAL"/>
              <w:rPr>
                <w:ins w:id="165" w:author="Sean Sun" w:date="2023-02-13T22:04:00Z"/>
                <w:rFonts w:ascii="Courier New" w:hAnsi="Courier New" w:cs="Courier New"/>
                <w:lang w:eastAsia="zh-CN"/>
              </w:rPr>
            </w:pPr>
            <w:proofErr w:type="spellStart"/>
            <w:ins w:id="166" w:author="Anatoly Andrianov" w:date="2023-02-14T11:19:00Z">
              <w:r>
                <w:rPr>
                  <w:rFonts w:ascii="Courier New" w:hAnsi="Courier New" w:cs="Courier New"/>
                  <w:lang w:eastAsia="zh-CN"/>
                </w:rPr>
                <w:t>tnModelC</w:t>
              </w:r>
            </w:ins>
            <w:ins w:id="167" w:author="Anatoly Andrianov" w:date="2023-02-14T11:20:00Z">
              <w:r>
                <w:rPr>
                  <w:rFonts w:ascii="Courier New" w:hAnsi="Courier New" w:cs="Courier New"/>
                  <w:lang w:eastAsia="zh-CN"/>
                </w:rPr>
                <w:t>onstructIdentifierList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01FEECC" w14:textId="776E74A4" w:rsidR="00BA7C63" w:rsidRDefault="00BA7C63" w:rsidP="00BA7C63">
            <w:pPr>
              <w:pStyle w:val="TAL"/>
            </w:pPr>
            <w:ins w:id="168" w:author="Sean Sun" w:date="2023-02-13T22:04:00Z">
              <w:r>
                <w:t xml:space="preserve">This parameter specifies a list of </w:t>
              </w:r>
            </w:ins>
            <w:ins w:id="169" w:author="Sean Sun" w:date="2023-02-17T15:30:00Z">
              <w:r w:rsidR="006A1727">
                <w:t xml:space="preserve">identifiers of the constructs in the TN model that may be useful in obtaining </w:t>
              </w:r>
            </w:ins>
            <w:ins w:id="170" w:author="Sean Sun" w:date="2023-02-13T22:04:00Z">
              <w:r>
                <w:t xml:space="preserve">the </w:t>
              </w:r>
            </w:ins>
            <w:ins w:id="171" w:author="Sean Sun" w:date="2023-02-17T15:29:00Z">
              <w:r w:rsidR="006A1727">
                <w:t>T</w:t>
              </w:r>
            </w:ins>
            <w:ins w:id="172" w:author="Sean Sun" w:date="2023-02-17T15:30:00Z">
              <w:r w:rsidR="006A1727">
                <w:t xml:space="preserve">N </w:t>
              </w:r>
            </w:ins>
            <w:ins w:id="173" w:author="Sean Sun" w:date="2023-02-13T22:04:00Z">
              <w:r>
                <w:t>information associated with the logical transport interface.</w:t>
              </w:r>
            </w:ins>
          </w:p>
          <w:p w14:paraId="19E78447" w14:textId="77777777" w:rsidR="00821505" w:rsidRDefault="00821505" w:rsidP="00C359CD">
            <w:pPr>
              <w:keepNext/>
              <w:keepLines/>
              <w:spacing w:after="0"/>
              <w:rPr>
                <w:rFonts w:ascii="Arial" w:hAnsi="Arial"/>
                <w:sz w:val="18"/>
              </w:rPr>
            </w:pPr>
          </w:p>
          <w:p w14:paraId="21F20D15" w14:textId="6B042AB6" w:rsidR="00C03CF8" w:rsidRDefault="00C359CD" w:rsidP="00C359CD">
            <w:pPr>
              <w:keepNext/>
              <w:keepLines/>
              <w:spacing w:after="0"/>
              <w:rPr>
                <w:ins w:id="174" w:author="Sean Sun" w:date="2023-02-13T22:04:00Z"/>
                <w:rFonts w:cs="Arial"/>
                <w:snapToGrid w:val="0"/>
                <w:szCs w:val="18"/>
              </w:rPr>
            </w:pPr>
            <w:ins w:id="175" w:author="Sean Sun" w:date="2023-02-14T09:52:00Z">
              <w:r w:rsidRPr="00821505">
                <w:rPr>
                  <w:rFonts w:ascii="Arial" w:hAnsi="Arial"/>
                  <w:sz w:val="18"/>
                </w:rPr>
                <w:t>allowedValues:</w:t>
              </w:r>
            </w:ins>
            <w:ins w:id="176" w:author="Sean Sun" w:date="2023-02-14T09:51:00Z">
              <w:r w:rsidRPr="00C359CD">
                <w:rPr>
                  <w:rFonts w:ascii="Arial" w:hAnsi="Arial"/>
                  <w:sz w:val="18"/>
                </w:rPr>
                <w:t xml:space="preserve"> N/A</w:t>
              </w:r>
            </w:ins>
          </w:p>
        </w:tc>
        <w:tc>
          <w:tcPr>
            <w:tcW w:w="2156" w:type="dxa"/>
            <w:tcBorders>
              <w:top w:val="single" w:sz="4" w:space="0" w:color="auto"/>
              <w:left w:val="single" w:sz="4" w:space="0" w:color="auto"/>
              <w:bottom w:val="single" w:sz="4" w:space="0" w:color="auto"/>
              <w:right w:val="single" w:sz="4" w:space="0" w:color="auto"/>
            </w:tcBorders>
          </w:tcPr>
          <w:p w14:paraId="59B2382C" w14:textId="77777777" w:rsidR="00BA7C63" w:rsidRPr="00C359CD" w:rsidRDefault="00BA7C63" w:rsidP="00BA7C63">
            <w:pPr>
              <w:spacing w:after="0"/>
              <w:rPr>
                <w:ins w:id="177" w:author="Sean Sun" w:date="2023-02-13T22:04:00Z"/>
                <w:rFonts w:ascii="Arial" w:hAnsi="Arial" w:cs="Arial"/>
                <w:snapToGrid w:val="0"/>
                <w:sz w:val="18"/>
                <w:szCs w:val="18"/>
              </w:rPr>
            </w:pPr>
            <w:ins w:id="178" w:author="Sean Sun" w:date="2023-02-13T22:04:00Z">
              <w:r w:rsidRPr="00C359CD">
                <w:rPr>
                  <w:rFonts w:ascii="Arial" w:hAnsi="Arial" w:cs="Arial"/>
                  <w:snapToGrid w:val="0"/>
                  <w:sz w:val="18"/>
                  <w:szCs w:val="18"/>
                </w:rPr>
                <w:t>Type: String</w:t>
              </w:r>
            </w:ins>
          </w:p>
          <w:p w14:paraId="2521D703" w14:textId="77777777" w:rsidR="00BA7C63" w:rsidRPr="00C359CD" w:rsidRDefault="00BA7C63" w:rsidP="00BA7C63">
            <w:pPr>
              <w:spacing w:after="0"/>
              <w:rPr>
                <w:ins w:id="179" w:author="Sean Sun" w:date="2023-02-13T22:04:00Z"/>
                <w:rFonts w:ascii="Arial" w:hAnsi="Arial" w:cs="Arial"/>
                <w:snapToGrid w:val="0"/>
                <w:sz w:val="18"/>
                <w:szCs w:val="18"/>
              </w:rPr>
            </w:pPr>
            <w:ins w:id="180" w:author="Sean Sun" w:date="2023-02-13T22:04:00Z">
              <w:r w:rsidRPr="00C359CD">
                <w:rPr>
                  <w:rFonts w:ascii="Arial" w:hAnsi="Arial" w:cs="Arial"/>
                  <w:snapToGrid w:val="0"/>
                  <w:sz w:val="18"/>
                  <w:szCs w:val="18"/>
                </w:rPr>
                <w:t>multiplicity: *</w:t>
              </w:r>
            </w:ins>
          </w:p>
          <w:p w14:paraId="1E425E91" w14:textId="77777777" w:rsidR="00BA7C63" w:rsidRPr="00C359CD" w:rsidRDefault="00BA7C63" w:rsidP="00BA7C63">
            <w:pPr>
              <w:spacing w:after="0"/>
              <w:rPr>
                <w:ins w:id="181" w:author="Sean Sun" w:date="2023-02-13T22:04:00Z"/>
                <w:rFonts w:ascii="Arial" w:hAnsi="Arial" w:cs="Arial"/>
                <w:snapToGrid w:val="0"/>
                <w:sz w:val="18"/>
                <w:szCs w:val="18"/>
              </w:rPr>
            </w:pPr>
            <w:ins w:id="182" w:author="Sean Sun" w:date="2023-02-13T22:04:00Z">
              <w:r w:rsidRPr="00C359CD">
                <w:rPr>
                  <w:rFonts w:ascii="Arial" w:hAnsi="Arial" w:cs="Arial"/>
                  <w:snapToGrid w:val="0"/>
                  <w:sz w:val="18"/>
                  <w:szCs w:val="18"/>
                </w:rPr>
                <w:t>isOrdered: False</w:t>
              </w:r>
            </w:ins>
          </w:p>
          <w:p w14:paraId="7332974C" w14:textId="77777777" w:rsidR="00BA7C63" w:rsidRPr="00C359CD" w:rsidRDefault="00BA7C63" w:rsidP="00BA7C63">
            <w:pPr>
              <w:spacing w:after="0"/>
              <w:rPr>
                <w:ins w:id="183" w:author="Sean Sun" w:date="2023-02-13T22:04:00Z"/>
                <w:rFonts w:ascii="Arial" w:hAnsi="Arial" w:cs="Arial"/>
                <w:snapToGrid w:val="0"/>
                <w:sz w:val="18"/>
                <w:szCs w:val="18"/>
              </w:rPr>
            </w:pPr>
            <w:ins w:id="184" w:author="Sean Sun" w:date="2023-02-13T22:04:00Z">
              <w:r w:rsidRPr="00C359CD">
                <w:rPr>
                  <w:rFonts w:ascii="Arial" w:hAnsi="Arial" w:cs="Arial"/>
                  <w:snapToGrid w:val="0"/>
                  <w:sz w:val="18"/>
                  <w:szCs w:val="18"/>
                </w:rPr>
                <w:t>isUnique: True</w:t>
              </w:r>
            </w:ins>
          </w:p>
          <w:p w14:paraId="76E32868" w14:textId="77777777" w:rsidR="00BA7C63" w:rsidRPr="00C359CD" w:rsidRDefault="00BA7C63" w:rsidP="00BA7C63">
            <w:pPr>
              <w:spacing w:after="0"/>
              <w:rPr>
                <w:ins w:id="185" w:author="Sean Sun" w:date="2023-02-13T22:04:00Z"/>
                <w:rFonts w:ascii="Arial" w:hAnsi="Arial" w:cs="Arial"/>
                <w:snapToGrid w:val="0"/>
                <w:sz w:val="18"/>
                <w:szCs w:val="18"/>
              </w:rPr>
            </w:pPr>
            <w:ins w:id="186" w:author="Sean Sun" w:date="2023-02-13T22:04:00Z">
              <w:r w:rsidRPr="00C359CD">
                <w:rPr>
                  <w:rFonts w:ascii="Arial" w:hAnsi="Arial" w:cs="Arial"/>
                  <w:snapToGrid w:val="0"/>
                  <w:sz w:val="18"/>
                  <w:szCs w:val="18"/>
                </w:rPr>
                <w:t>defaultValue: None</w:t>
              </w:r>
            </w:ins>
          </w:p>
          <w:p w14:paraId="5DEC9CE5" w14:textId="0749B80F" w:rsidR="00BA7C63" w:rsidRDefault="00BA7C63" w:rsidP="00A2551F">
            <w:pPr>
              <w:spacing w:after="0"/>
              <w:rPr>
                <w:ins w:id="187" w:author="Sean Sun" w:date="2023-02-13T22:04:00Z"/>
              </w:rPr>
            </w:pPr>
            <w:ins w:id="188" w:author="Sean Sun" w:date="2023-02-13T22:04:00Z">
              <w:r w:rsidRPr="00C359CD">
                <w:rPr>
                  <w:rFonts w:ascii="Arial" w:hAnsi="Arial" w:cs="Arial"/>
                  <w:snapToGrid w:val="0"/>
                  <w:sz w:val="18"/>
                  <w:szCs w:val="18"/>
                </w:rPr>
                <w:t xml:space="preserve">isNullable: </w:t>
              </w:r>
            </w:ins>
            <w:ins w:id="189" w:author="Sean Sun" w:date="2023-02-15T10:20:00Z">
              <w:r w:rsidR="000105F9">
                <w:rPr>
                  <w:rFonts w:ascii="Arial" w:hAnsi="Arial" w:cs="Arial"/>
                  <w:snapToGrid w:val="0"/>
                  <w:sz w:val="18"/>
                  <w:szCs w:val="18"/>
                </w:rPr>
                <w:t>True</w:t>
              </w:r>
            </w:ins>
          </w:p>
        </w:tc>
      </w:tr>
      <w:tr w:rsidR="0013331B" w14:paraId="61BC09E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9F933"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DA9EEDE" w14:textId="77777777" w:rsidR="0013331B" w:rsidRDefault="0013331B" w:rsidP="00D666B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B3DB694" w14:textId="77777777" w:rsidR="0013331B" w:rsidRDefault="0013331B" w:rsidP="00D666B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923664"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3D6016" w14:textId="77777777" w:rsidR="0013331B" w:rsidRDefault="0013331B" w:rsidP="00D666B0">
            <w:pPr>
              <w:spacing w:after="0"/>
              <w:rPr>
                <w:rFonts w:ascii="Arial" w:hAnsi="Arial" w:cs="Arial"/>
                <w:sz w:val="18"/>
                <w:szCs w:val="18"/>
              </w:rPr>
            </w:pPr>
            <w:r>
              <w:rPr>
                <w:rFonts w:ascii="Arial" w:hAnsi="Arial" w:cs="Arial"/>
                <w:sz w:val="18"/>
                <w:szCs w:val="18"/>
              </w:rPr>
              <w:t xml:space="preserve">multiplicity: </w:t>
            </w:r>
            <w:r w:rsidRPr="00B22A72">
              <w:t>1</w:t>
            </w:r>
          </w:p>
          <w:p w14:paraId="529C09F4"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4736A6F0" w14:textId="77777777" w:rsidR="0013331B" w:rsidRDefault="0013331B" w:rsidP="00D666B0">
            <w:pPr>
              <w:spacing w:after="0"/>
              <w:rPr>
                <w:rFonts w:ascii="Arial" w:hAnsi="Arial" w:cs="Arial"/>
                <w:sz w:val="18"/>
                <w:szCs w:val="18"/>
              </w:rPr>
            </w:pPr>
            <w:r>
              <w:rPr>
                <w:rFonts w:ascii="Arial" w:hAnsi="Arial" w:cs="Arial"/>
                <w:sz w:val="18"/>
                <w:szCs w:val="18"/>
              </w:rPr>
              <w:t>isUnique: True</w:t>
            </w:r>
          </w:p>
          <w:p w14:paraId="16AF221A"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57BBFBE9"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True</w:t>
            </w:r>
          </w:p>
        </w:tc>
      </w:tr>
      <w:tr w:rsidR="0013331B" w14:paraId="7A1DE9D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4270E"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6EAF28B"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E6789A6" w14:textId="77777777" w:rsidR="0013331B"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518864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8E393F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DB0BD4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05A36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FE48B7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DC638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884CF9F" w14:textId="77777777" w:rsidR="0013331B" w:rsidRDefault="0013331B" w:rsidP="00D666B0">
            <w:pPr>
              <w:spacing w:after="0"/>
              <w:rPr>
                <w:rFonts w:ascii="Arial" w:hAnsi="Arial" w:cs="Arial"/>
                <w:sz w:val="18"/>
                <w:szCs w:val="18"/>
                <w:lang w:eastAsia="zh-CN"/>
              </w:rPr>
            </w:pPr>
            <w:r>
              <w:rPr>
                <w:rFonts w:ascii="Arial" w:hAnsi="Arial" w:cs="Arial"/>
                <w:snapToGrid w:val="0"/>
                <w:sz w:val="18"/>
                <w:szCs w:val="18"/>
              </w:rPr>
              <w:t>isNullable: False</w:t>
            </w:r>
          </w:p>
        </w:tc>
      </w:tr>
      <w:tr w:rsidR="0013331B" w14:paraId="6BD48EC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D5B5"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56D6786A" w14:textId="77777777" w:rsidR="0013331B" w:rsidRDefault="0013331B" w:rsidP="00D666B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CD657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5E486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B1071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0D921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4E7E28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EEA2E9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909E64A" w14:textId="77777777" w:rsidR="0013331B" w:rsidRDefault="0013331B" w:rsidP="00D666B0">
            <w:pPr>
              <w:spacing w:after="0"/>
              <w:rPr>
                <w:rFonts w:ascii="Arial" w:hAnsi="Arial" w:cs="Arial"/>
                <w:sz w:val="18"/>
                <w:szCs w:val="18"/>
                <w:lang w:eastAsia="zh-CN"/>
              </w:rPr>
            </w:pPr>
            <w:r>
              <w:rPr>
                <w:rFonts w:ascii="Arial" w:hAnsi="Arial" w:cs="Arial"/>
                <w:snapToGrid w:val="0"/>
                <w:sz w:val="18"/>
                <w:szCs w:val="18"/>
              </w:rPr>
              <w:t>isNullable: False</w:t>
            </w:r>
          </w:p>
        </w:tc>
      </w:tr>
      <w:tr w:rsidR="0013331B" w14:paraId="2793BA7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5753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91E25BB" w14:textId="77777777" w:rsidR="0013331B" w:rsidRDefault="0013331B" w:rsidP="00D666B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9A48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DE03B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E5F10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FFF59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21437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C93A7A8" w14:textId="77777777" w:rsidR="0013331B" w:rsidRDefault="0013331B" w:rsidP="00D666B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331B" w14:paraId="27186F1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631D0"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91E1B1" w14:textId="77777777" w:rsidR="0013331B" w:rsidRDefault="0013331B" w:rsidP="00D666B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78BF0B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5E9E2C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751BB8F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39425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55EB3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D1343AF" w14:textId="77777777" w:rsidR="0013331B" w:rsidRDefault="0013331B" w:rsidP="00D666B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331B" w14:paraId="5156258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96E29" w14:textId="77777777" w:rsidR="0013331B" w:rsidRDefault="0013331B" w:rsidP="00D666B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AB40152" w14:textId="77777777" w:rsidR="0013331B" w:rsidRDefault="0013331B" w:rsidP="00D666B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6A38C52" w14:textId="77777777" w:rsidR="0013331B" w:rsidRDefault="0013331B" w:rsidP="00D666B0">
            <w:pPr>
              <w:pStyle w:val="TAL"/>
            </w:pPr>
          </w:p>
          <w:p w14:paraId="6B4ADDFC" w14:textId="77777777" w:rsidR="0013331B"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3232EF3B" w14:textId="77777777" w:rsidR="0013331B" w:rsidRDefault="0013331B" w:rsidP="00D666B0">
            <w:pPr>
              <w:pStyle w:val="TAL"/>
              <w:rPr>
                <w:rFonts w:cs="Arial"/>
              </w:rPr>
            </w:pPr>
            <w:r>
              <w:rPr>
                <w:rFonts w:cs="Arial"/>
              </w:rPr>
              <w:t>type: DN</w:t>
            </w:r>
          </w:p>
          <w:p w14:paraId="67106673" w14:textId="77777777" w:rsidR="0013331B" w:rsidRDefault="0013331B" w:rsidP="00D666B0">
            <w:pPr>
              <w:pStyle w:val="TAL"/>
              <w:rPr>
                <w:rFonts w:cs="Arial"/>
              </w:rPr>
            </w:pPr>
            <w:r>
              <w:rPr>
                <w:rFonts w:cs="Arial"/>
              </w:rPr>
              <w:t>multiplicity: *</w:t>
            </w:r>
          </w:p>
          <w:p w14:paraId="7B373692" w14:textId="77777777" w:rsidR="0013331B" w:rsidRDefault="0013331B" w:rsidP="00D666B0">
            <w:pPr>
              <w:pStyle w:val="TAL"/>
              <w:rPr>
                <w:rFonts w:cs="Arial"/>
              </w:rPr>
            </w:pPr>
            <w:r>
              <w:rPr>
                <w:rFonts w:cs="Arial"/>
              </w:rPr>
              <w:t xml:space="preserve">isOrdered: </w:t>
            </w:r>
            <w:r w:rsidRPr="00865B8F">
              <w:rPr>
                <w:rFonts w:cs="Arial"/>
              </w:rPr>
              <w:t>False</w:t>
            </w:r>
          </w:p>
          <w:p w14:paraId="1035755B" w14:textId="77777777" w:rsidR="0013331B" w:rsidRDefault="0013331B" w:rsidP="00D666B0">
            <w:pPr>
              <w:pStyle w:val="TAL"/>
              <w:rPr>
                <w:rFonts w:cs="Arial"/>
                <w:lang w:eastAsia="zh-CN"/>
              </w:rPr>
            </w:pPr>
            <w:r>
              <w:rPr>
                <w:rFonts w:cs="Arial"/>
              </w:rPr>
              <w:t>isUnique: T</w:t>
            </w:r>
            <w:r>
              <w:rPr>
                <w:rFonts w:cs="Arial"/>
                <w:lang w:eastAsia="zh-CN"/>
              </w:rPr>
              <w:t>rue</w:t>
            </w:r>
          </w:p>
          <w:p w14:paraId="6DE3D057" w14:textId="77777777" w:rsidR="0013331B" w:rsidRDefault="0013331B" w:rsidP="00D666B0">
            <w:pPr>
              <w:pStyle w:val="TAL"/>
              <w:rPr>
                <w:rFonts w:cs="Arial"/>
              </w:rPr>
            </w:pPr>
            <w:r>
              <w:rPr>
                <w:rFonts w:cs="Arial"/>
              </w:rPr>
              <w:t>defaultValue: None</w:t>
            </w:r>
          </w:p>
          <w:p w14:paraId="57BC80DB" w14:textId="77777777" w:rsidR="0013331B" w:rsidRDefault="0013331B" w:rsidP="00D666B0">
            <w:pPr>
              <w:pStyle w:val="TAL"/>
              <w:rPr>
                <w:rFonts w:cs="Arial"/>
                <w:szCs w:val="18"/>
              </w:rPr>
            </w:pPr>
            <w:r>
              <w:rPr>
                <w:rFonts w:cs="Arial"/>
              </w:rPr>
              <w:t xml:space="preserve">isNullable: </w:t>
            </w:r>
            <w:r>
              <w:rPr>
                <w:rFonts w:cs="Arial"/>
                <w:szCs w:val="18"/>
              </w:rPr>
              <w:t>False</w:t>
            </w:r>
          </w:p>
          <w:p w14:paraId="75A83715" w14:textId="77777777" w:rsidR="0013331B" w:rsidRDefault="0013331B" w:rsidP="00D666B0">
            <w:pPr>
              <w:spacing w:after="0"/>
              <w:rPr>
                <w:rFonts w:ascii="Arial" w:hAnsi="Arial" w:cs="Arial"/>
                <w:sz w:val="18"/>
                <w:szCs w:val="18"/>
                <w:lang w:eastAsia="zh-CN"/>
              </w:rPr>
            </w:pPr>
          </w:p>
        </w:tc>
      </w:tr>
      <w:tr w:rsidR="0013331B" w14:paraId="4FDF513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B750D" w14:textId="77777777" w:rsidR="0013331B" w:rsidRDefault="0013331B" w:rsidP="00D666B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3F663F8" w14:textId="77777777" w:rsidR="0013331B" w:rsidRDefault="0013331B" w:rsidP="00D666B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E65D877" w14:textId="77777777" w:rsidR="0013331B" w:rsidRDefault="0013331B" w:rsidP="00D666B0">
            <w:pPr>
              <w:pStyle w:val="TAL"/>
              <w:rPr>
                <w:rFonts w:cs="Arial"/>
              </w:rPr>
            </w:pPr>
            <w:r>
              <w:rPr>
                <w:rFonts w:cs="Arial"/>
              </w:rPr>
              <w:t>type: DN</w:t>
            </w:r>
          </w:p>
          <w:p w14:paraId="542E2FFC" w14:textId="77777777" w:rsidR="0013331B" w:rsidRDefault="0013331B" w:rsidP="00D666B0">
            <w:pPr>
              <w:pStyle w:val="TAL"/>
              <w:rPr>
                <w:rFonts w:cs="Arial"/>
              </w:rPr>
            </w:pPr>
            <w:r>
              <w:rPr>
                <w:rFonts w:cs="Arial"/>
              </w:rPr>
              <w:t>multiplicity: *</w:t>
            </w:r>
          </w:p>
          <w:p w14:paraId="0AF3BFF9" w14:textId="77777777" w:rsidR="0013331B" w:rsidRDefault="0013331B" w:rsidP="00D666B0">
            <w:pPr>
              <w:pStyle w:val="TAL"/>
              <w:rPr>
                <w:rFonts w:cs="Arial"/>
              </w:rPr>
            </w:pPr>
            <w:r>
              <w:rPr>
                <w:rFonts w:cs="Arial"/>
              </w:rPr>
              <w:t xml:space="preserve">isOrdered: </w:t>
            </w:r>
            <w:r w:rsidRPr="00865B8F">
              <w:rPr>
                <w:rFonts w:cs="Arial"/>
              </w:rPr>
              <w:t>False</w:t>
            </w:r>
          </w:p>
          <w:p w14:paraId="44187CBD" w14:textId="77777777" w:rsidR="0013331B" w:rsidRDefault="0013331B" w:rsidP="00D666B0">
            <w:pPr>
              <w:pStyle w:val="TAL"/>
              <w:rPr>
                <w:rFonts w:cs="Arial"/>
                <w:lang w:eastAsia="zh-CN"/>
              </w:rPr>
            </w:pPr>
            <w:r>
              <w:rPr>
                <w:rFonts w:cs="Arial"/>
              </w:rPr>
              <w:t>isUnique: T</w:t>
            </w:r>
            <w:r>
              <w:rPr>
                <w:rFonts w:cs="Arial"/>
                <w:lang w:eastAsia="zh-CN"/>
              </w:rPr>
              <w:t>rue</w:t>
            </w:r>
          </w:p>
          <w:p w14:paraId="7A762ADC" w14:textId="77777777" w:rsidR="0013331B" w:rsidRDefault="0013331B" w:rsidP="00D666B0">
            <w:pPr>
              <w:pStyle w:val="TAL"/>
              <w:rPr>
                <w:rFonts w:cs="Arial"/>
              </w:rPr>
            </w:pPr>
            <w:r>
              <w:rPr>
                <w:rFonts w:cs="Arial"/>
              </w:rPr>
              <w:t>defaultValue: None</w:t>
            </w:r>
          </w:p>
          <w:p w14:paraId="22572FB6" w14:textId="77777777" w:rsidR="0013331B" w:rsidRDefault="0013331B" w:rsidP="00D666B0">
            <w:pPr>
              <w:pStyle w:val="TAL"/>
              <w:rPr>
                <w:rFonts w:cs="Arial"/>
                <w:szCs w:val="18"/>
              </w:rPr>
            </w:pPr>
            <w:r>
              <w:rPr>
                <w:rFonts w:cs="Arial"/>
              </w:rPr>
              <w:t xml:space="preserve">isNullable: </w:t>
            </w:r>
            <w:r>
              <w:rPr>
                <w:rFonts w:cs="Arial"/>
                <w:szCs w:val="18"/>
              </w:rPr>
              <w:t>True</w:t>
            </w:r>
          </w:p>
          <w:p w14:paraId="05CE2147" w14:textId="77777777" w:rsidR="0013331B" w:rsidRDefault="0013331B" w:rsidP="00D666B0">
            <w:pPr>
              <w:spacing w:after="0"/>
              <w:rPr>
                <w:rFonts w:ascii="Arial" w:hAnsi="Arial" w:cs="Arial"/>
                <w:sz w:val="18"/>
                <w:szCs w:val="18"/>
                <w:lang w:eastAsia="zh-CN"/>
              </w:rPr>
            </w:pPr>
          </w:p>
        </w:tc>
      </w:tr>
      <w:tr w:rsidR="0013331B" w14:paraId="7DEF983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D20A"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C98B287" w14:textId="77777777" w:rsidR="0013331B" w:rsidRDefault="0013331B" w:rsidP="00D666B0">
            <w:pPr>
              <w:pStyle w:val="TAL"/>
            </w:pPr>
            <w:r>
              <w:t>This attribute describes whether a network slice can be simultaneously used by a device together with other network slices and if so, with which other classes of network slices.</w:t>
            </w:r>
          </w:p>
          <w:p w14:paraId="0905F0A3" w14:textId="77777777" w:rsidR="0013331B" w:rsidRDefault="0013331B" w:rsidP="00D666B0">
            <w:pPr>
              <w:pStyle w:val="TAL"/>
            </w:pPr>
          </w:p>
          <w:p w14:paraId="43ED5FFA" w14:textId="77777777" w:rsidR="0013331B" w:rsidRDefault="0013331B" w:rsidP="00D666B0">
            <w:pPr>
              <w:spacing w:after="0"/>
              <w:rPr>
                <w:rFonts w:ascii="Arial" w:hAnsi="Arial" w:cs="Arial"/>
                <w:sz w:val="18"/>
                <w:szCs w:val="18"/>
              </w:rPr>
            </w:pPr>
            <w:r>
              <w:rPr>
                <w:rFonts w:ascii="Arial" w:hAnsi="Arial" w:cs="Arial"/>
                <w:sz w:val="18"/>
                <w:szCs w:val="18"/>
              </w:rPr>
              <w:t>allowedValues: “0”, “1”, “2”, “3”, “4”.</w:t>
            </w:r>
          </w:p>
          <w:p w14:paraId="0487CD98" w14:textId="77777777" w:rsidR="0013331B" w:rsidRDefault="0013331B" w:rsidP="00D666B0">
            <w:pPr>
              <w:spacing w:after="0"/>
              <w:rPr>
                <w:rFonts w:ascii="Arial" w:hAnsi="Arial" w:cs="Arial"/>
                <w:sz w:val="18"/>
                <w:szCs w:val="18"/>
              </w:rPr>
            </w:pPr>
          </w:p>
          <w:p w14:paraId="68E6F68A" w14:textId="77777777" w:rsidR="0013331B" w:rsidRDefault="0013331B" w:rsidP="00D666B0">
            <w:pPr>
              <w:spacing w:after="0"/>
              <w:rPr>
                <w:rFonts w:ascii="Arial" w:hAnsi="Arial" w:cs="Arial"/>
                <w:sz w:val="18"/>
                <w:szCs w:val="18"/>
              </w:rPr>
            </w:pPr>
            <w:r>
              <w:rPr>
                <w:rFonts w:ascii="Arial" w:hAnsi="Arial" w:cs="Arial"/>
                <w:sz w:val="18"/>
                <w:szCs w:val="18"/>
              </w:rPr>
              <w:t>“0”: Can be used with any network slice</w:t>
            </w:r>
          </w:p>
          <w:p w14:paraId="7F8D006B" w14:textId="77777777" w:rsidR="0013331B" w:rsidRDefault="0013331B" w:rsidP="00D666B0">
            <w:pPr>
              <w:spacing w:after="0"/>
              <w:rPr>
                <w:rFonts w:ascii="Arial" w:hAnsi="Arial" w:cs="Arial"/>
                <w:sz w:val="18"/>
                <w:szCs w:val="18"/>
              </w:rPr>
            </w:pPr>
            <w:r>
              <w:rPr>
                <w:rFonts w:ascii="Arial" w:hAnsi="Arial" w:cs="Arial"/>
                <w:sz w:val="18"/>
                <w:szCs w:val="18"/>
              </w:rPr>
              <w:t>“1”: Can be used with network slices with same SST value</w:t>
            </w:r>
          </w:p>
          <w:p w14:paraId="5F56057A" w14:textId="77777777" w:rsidR="0013331B" w:rsidRDefault="0013331B" w:rsidP="00D666B0">
            <w:pPr>
              <w:spacing w:after="0"/>
              <w:rPr>
                <w:rFonts w:ascii="Arial" w:hAnsi="Arial" w:cs="Arial"/>
                <w:sz w:val="18"/>
                <w:szCs w:val="18"/>
              </w:rPr>
            </w:pPr>
            <w:r>
              <w:rPr>
                <w:rFonts w:ascii="Arial" w:hAnsi="Arial" w:cs="Arial"/>
                <w:sz w:val="18"/>
                <w:szCs w:val="18"/>
              </w:rPr>
              <w:t>“2”: Can be used with any network slice with same SD value</w:t>
            </w:r>
          </w:p>
          <w:p w14:paraId="021CF5DC" w14:textId="77777777" w:rsidR="0013331B" w:rsidRDefault="0013331B" w:rsidP="00D666B0">
            <w:pPr>
              <w:spacing w:after="0"/>
              <w:rPr>
                <w:rFonts w:ascii="Arial" w:hAnsi="Arial" w:cs="Arial"/>
                <w:sz w:val="18"/>
                <w:szCs w:val="18"/>
              </w:rPr>
            </w:pPr>
            <w:r>
              <w:rPr>
                <w:rFonts w:ascii="Arial" w:hAnsi="Arial" w:cs="Arial"/>
                <w:sz w:val="18"/>
                <w:szCs w:val="18"/>
              </w:rPr>
              <w:t>“3”: Cannot be used with another network slice</w:t>
            </w:r>
          </w:p>
          <w:p w14:paraId="2C10B8EA" w14:textId="77777777" w:rsidR="0013331B" w:rsidRDefault="0013331B" w:rsidP="00D666B0">
            <w:pPr>
              <w:spacing w:after="0"/>
              <w:rPr>
                <w:rFonts w:ascii="Arial" w:hAnsi="Arial" w:cs="Arial"/>
                <w:sz w:val="18"/>
                <w:szCs w:val="18"/>
              </w:rPr>
            </w:pPr>
            <w:r>
              <w:rPr>
                <w:rFonts w:ascii="Arial" w:hAnsi="Arial" w:cs="Arial"/>
                <w:sz w:val="18"/>
                <w:szCs w:val="18"/>
              </w:rPr>
              <w:t>“4”: Cannot be used by a UE in a specific location</w:t>
            </w:r>
          </w:p>
          <w:p w14:paraId="1892A122" w14:textId="77777777" w:rsidR="0013331B"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3C61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437D13C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06B930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9F44B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F05E4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F5DD635" w14:textId="77777777" w:rsidR="0013331B" w:rsidRDefault="0013331B" w:rsidP="00D666B0">
            <w:pPr>
              <w:pStyle w:val="TAL"/>
              <w:rPr>
                <w:rFonts w:cs="Arial"/>
              </w:rPr>
            </w:pPr>
            <w:r>
              <w:rPr>
                <w:rFonts w:cs="Arial"/>
                <w:snapToGrid w:val="0"/>
                <w:szCs w:val="18"/>
              </w:rPr>
              <w:t>isNullable: False</w:t>
            </w:r>
          </w:p>
        </w:tc>
      </w:tr>
      <w:tr w:rsidR="0013331B" w14:paraId="20BF808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FD55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3985694" w14:textId="77777777" w:rsidR="0013331B" w:rsidRDefault="0013331B" w:rsidP="00D666B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63E3BD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EnergyEfficiency</w:t>
            </w:r>
          </w:p>
          <w:p w14:paraId="6C8B6DC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BFFDCC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1C5F557" w14:textId="77777777" w:rsidR="0013331B" w:rsidRPr="00C06349" w:rsidRDefault="0013331B" w:rsidP="00D666B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2620125" w14:textId="77777777" w:rsidR="0013331B" w:rsidRPr="00C06349" w:rsidRDefault="0013331B" w:rsidP="00D666B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4D2A98F" w14:textId="77777777" w:rsidR="0013331B" w:rsidRDefault="0013331B" w:rsidP="00D666B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3331B" w14:paraId="67DF3FD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1D67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A7E006A" w14:textId="77777777" w:rsidR="0013331B" w:rsidRDefault="0013331B" w:rsidP="00D666B0">
            <w:pPr>
              <w:pStyle w:val="TAL"/>
              <w:rPr>
                <w:lang w:eastAsia="zh-CN"/>
              </w:rPr>
            </w:pPr>
            <w:r>
              <w:rPr>
                <w:lang w:eastAsia="zh-CN"/>
              </w:rPr>
              <w:t>Depending on the sST value, EnergyEfficiency.performance will be</w:t>
            </w:r>
          </w:p>
          <w:p w14:paraId="2EE2CEEE" w14:textId="77777777" w:rsidR="0013331B" w:rsidRDefault="0013331B" w:rsidP="00D666B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E2953EE" w14:textId="77777777" w:rsidR="0013331B" w:rsidRDefault="0013331B" w:rsidP="00D666B0">
            <w:pPr>
              <w:pStyle w:val="TAL"/>
              <w:rPr>
                <w:lang w:eastAsia="zh-CN"/>
              </w:rPr>
            </w:pPr>
            <w:r>
              <w:rPr>
                <w:lang w:eastAsia="zh-CN"/>
              </w:rPr>
              <w:t>or</w:t>
            </w:r>
          </w:p>
          <w:p w14:paraId="2285B8A4" w14:textId="77777777" w:rsidR="0013331B" w:rsidRDefault="0013331B" w:rsidP="00D666B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F09239F" w14:textId="77777777" w:rsidR="0013331B" w:rsidRDefault="0013331B" w:rsidP="00D666B0">
            <w:pPr>
              <w:pStyle w:val="TAL"/>
              <w:rPr>
                <w:lang w:eastAsia="zh-CN"/>
              </w:rPr>
            </w:pPr>
            <w:r>
              <w:rPr>
                <w:lang w:eastAsia="zh-CN"/>
              </w:rPr>
              <w:t>or</w:t>
            </w:r>
          </w:p>
          <w:p w14:paraId="1CA885DF" w14:textId="77777777" w:rsidR="0013331B" w:rsidRDefault="0013331B" w:rsidP="00D666B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8248046" w14:textId="77777777" w:rsidR="0013331B" w:rsidRDefault="0013331B" w:rsidP="00D666B0">
            <w:pPr>
              <w:keepNext/>
              <w:keepLines/>
              <w:spacing w:after="0"/>
              <w:rPr>
                <w:rFonts w:ascii="Arial" w:hAnsi="Arial" w:cs="Arial"/>
                <w:sz w:val="18"/>
                <w:szCs w:val="18"/>
                <w:lang w:eastAsia="zh-CN"/>
              </w:rPr>
            </w:pPr>
          </w:p>
          <w:p w14:paraId="7B59C31C" w14:textId="77777777" w:rsidR="0013331B" w:rsidRDefault="0013331B" w:rsidP="00D666B0">
            <w:pPr>
              <w:keepNext/>
              <w:keepLines/>
              <w:spacing w:after="0"/>
              <w:rPr>
                <w:rFonts w:ascii="Arial" w:hAnsi="Arial" w:cs="Arial"/>
                <w:sz w:val="18"/>
                <w:szCs w:val="18"/>
                <w:lang w:eastAsia="zh-CN"/>
              </w:rPr>
            </w:pPr>
          </w:p>
          <w:p w14:paraId="3D9F0687" w14:textId="77777777" w:rsidR="0013331B" w:rsidRDefault="0013331B" w:rsidP="00D666B0">
            <w:pPr>
              <w:keepNext/>
              <w:keepLines/>
              <w:spacing w:after="0"/>
              <w:rPr>
                <w:rFonts w:ascii="Arial" w:hAnsi="Arial" w:cs="Arial"/>
                <w:snapToGrid w:val="0"/>
                <w:sz w:val="18"/>
                <w:szCs w:val="18"/>
              </w:rPr>
            </w:pPr>
            <w:r>
              <w:rPr>
                <w:rFonts w:ascii="Arial" w:hAnsi="Arial" w:cs="Arial"/>
                <w:snapToGrid w:val="0"/>
                <w:sz w:val="18"/>
                <w:szCs w:val="18"/>
              </w:rPr>
              <w:t>allowedValues:</w:t>
            </w:r>
          </w:p>
          <w:p w14:paraId="18CA3E8A" w14:textId="77777777" w:rsidR="0013331B" w:rsidRDefault="0013331B" w:rsidP="00D666B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1CDF147" w14:textId="77777777" w:rsidR="0013331B" w:rsidRDefault="0013331B" w:rsidP="00D666B0">
            <w:pPr>
              <w:pStyle w:val="TAL"/>
              <w:rPr>
                <w:rFonts w:cs="Arial"/>
                <w:lang w:eastAsia="zh-CN"/>
              </w:rPr>
            </w:pPr>
            <w:r>
              <w:rPr>
                <w:rFonts w:cs="Arial"/>
                <w:lang w:eastAsia="zh-CN"/>
              </w:rPr>
              <w:t xml:space="preserve">    - number of bits (Integer) (see TS 28.554 [27] clause 6.7.2.2).</w:t>
            </w:r>
          </w:p>
          <w:p w14:paraId="74ADECA8" w14:textId="77777777" w:rsidR="0013331B" w:rsidRDefault="0013331B" w:rsidP="00D666B0">
            <w:pPr>
              <w:pStyle w:val="TAL"/>
              <w:rPr>
                <w:rFonts w:cs="Arial"/>
                <w:lang w:eastAsia="zh-CN"/>
              </w:rPr>
            </w:pPr>
            <w:r w:rsidRPr="00E630AC">
              <w:rPr>
                <w:rFonts w:cs="Arial"/>
                <w:lang w:eastAsia="zh-CN"/>
              </w:rPr>
              <w:t xml:space="preserve">    - number of bits (Integer) for RAN-based network slice (see TS 28.554 [27] clause 6.7.2.2a).</w:t>
            </w:r>
          </w:p>
          <w:p w14:paraId="4F5CEE41" w14:textId="77777777" w:rsidR="0013331B" w:rsidRPr="001F2B04" w:rsidRDefault="0013331B" w:rsidP="00D666B0">
            <w:pPr>
              <w:pStyle w:val="TAL"/>
              <w:rPr>
                <w:rFonts w:cs="Arial"/>
                <w:lang w:eastAsia="zh-CN"/>
              </w:rPr>
            </w:pPr>
          </w:p>
          <w:p w14:paraId="3B2D0BF4" w14:textId="77777777" w:rsidR="0013331B" w:rsidRDefault="0013331B" w:rsidP="00D666B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306F66" w14:textId="77777777" w:rsidR="0013331B" w:rsidRDefault="0013331B" w:rsidP="00D666B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F2E7B24" w14:textId="77777777" w:rsidR="0013331B" w:rsidRDefault="0013331B" w:rsidP="00D666B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536DACF" w14:textId="77777777" w:rsidR="0013331B" w:rsidRPr="001F2B04" w:rsidRDefault="0013331B" w:rsidP="00D666B0">
            <w:pPr>
              <w:pStyle w:val="TAL"/>
              <w:rPr>
                <w:rFonts w:cs="Arial"/>
                <w:lang w:eastAsia="zh-CN"/>
              </w:rPr>
            </w:pPr>
          </w:p>
          <w:p w14:paraId="54752305" w14:textId="77777777" w:rsidR="0013331B" w:rsidRDefault="0013331B" w:rsidP="00D666B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CD5F58" w14:textId="77777777" w:rsidR="0013331B" w:rsidRDefault="0013331B" w:rsidP="00D666B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DCF755B" w14:textId="77777777" w:rsidR="0013331B" w:rsidRDefault="0013331B" w:rsidP="00D666B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D5FB59" w14:textId="77777777" w:rsidR="0013331B" w:rsidRDefault="0013331B" w:rsidP="00D666B0">
            <w:pPr>
              <w:keepNext/>
              <w:keepLines/>
              <w:spacing w:after="0"/>
              <w:rPr>
                <w:rFonts w:ascii="Arial" w:hAnsi="Arial" w:cs="Arial"/>
                <w:snapToGrid w:val="0"/>
                <w:sz w:val="18"/>
                <w:szCs w:val="18"/>
              </w:rPr>
            </w:pPr>
          </w:p>
          <w:p w14:paraId="7E18769F" w14:textId="77777777" w:rsidR="0013331B" w:rsidRDefault="0013331B" w:rsidP="00D666B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B8BA42E"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type: ENUM</w:t>
            </w:r>
          </w:p>
          <w:p w14:paraId="07263A47"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multiplicity: 1</w:t>
            </w:r>
          </w:p>
          <w:p w14:paraId="609666CB"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isOrdered: N/A</w:t>
            </w:r>
          </w:p>
          <w:p w14:paraId="04F27203"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isUnique: N/A</w:t>
            </w:r>
          </w:p>
          <w:p w14:paraId="640C7EA8"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E63DB42" w14:textId="77777777" w:rsidR="0013331B" w:rsidRDefault="0013331B" w:rsidP="00D666B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32F4C0A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175F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F379AE4" w14:textId="77777777" w:rsidR="0013331B" w:rsidRDefault="0013331B" w:rsidP="00D666B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3DD0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578917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D7257A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69A7D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FDE1D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72C20D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7C33C1D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EC93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ACB0073" w14:textId="77777777" w:rsidR="0013331B" w:rsidRDefault="0013331B" w:rsidP="00D666B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DD2D2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819B78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DA2ED7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E7CE1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7DA00D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15EC83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04ACC35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04978" w14:textId="77777777" w:rsidR="0013331B" w:rsidRDefault="0013331B" w:rsidP="00D666B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82F5DE1" w14:textId="77777777" w:rsidR="0013331B" w:rsidRDefault="0013331B" w:rsidP="00D666B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31600B"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D3E88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2F421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AA95F2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EB4A15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29EE46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3064806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ED9D6"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487E2E7" w14:textId="77777777" w:rsidR="0013331B" w:rsidRDefault="0013331B" w:rsidP="00D666B0">
            <w:pPr>
              <w:pStyle w:val="TAL"/>
            </w:pPr>
            <w:r>
              <w:t>An attribute specifies whether for the Network Slice, devices need to be also authenticated and authorized by a AAA server using additional credentials different than the ones used for</w:t>
            </w:r>
          </w:p>
          <w:p w14:paraId="6C186AA4" w14:textId="77777777" w:rsidR="0013331B" w:rsidRDefault="0013331B" w:rsidP="00D666B0">
            <w:pPr>
              <w:pStyle w:val="TAL"/>
            </w:pPr>
            <w:r>
              <w:t xml:space="preserve">the primary authentication, </w:t>
            </w:r>
            <w:r w:rsidRPr="00C1538F">
              <w:t>see clause 3.4.</w:t>
            </w:r>
            <w:r>
              <w:t>3</w:t>
            </w:r>
            <w:r w:rsidRPr="00C1538F">
              <w:t>7 of NG.116 [50].</w:t>
            </w:r>
          </w:p>
          <w:p w14:paraId="7FC014A7" w14:textId="77777777" w:rsidR="0013331B" w:rsidRDefault="0013331B" w:rsidP="00D666B0">
            <w:pPr>
              <w:pStyle w:val="TAL"/>
            </w:pPr>
          </w:p>
          <w:p w14:paraId="06E54D46" w14:textId="77777777" w:rsidR="0013331B" w:rsidRPr="00C1538F" w:rsidRDefault="0013331B" w:rsidP="00D666B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D21A9F"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8541557"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multiplicity: 1</w:t>
            </w:r>
          </w:p>
          <w:p w14:paraId="1CC35A56"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isOrdered: N/A</w:t>
            </w:r>
          </w:p>
          <w:p w14:paraId="0D6D63C5"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isUnique: N/A</w:t>
            </w:r>
          </w:p>
          <w:p w14:paraId="38993DD4"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defaultValue: False</w:t>
            </w:r>
          </w:p>
          <w:p w14:paraId="69E5CFDF" w14:textId="77777777" w:rsidR="0013331B" w:rsidRPr="0064555E" w:rsidRDefault="0013331B" w:rsidP="00D666B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3331B" w14:paraId="766967A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E6920"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A33C093" w14:textId="77777777" w:rsidR="0013331B" w:rsidRDefault="0013331B" w:rsidP="00D666B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E6F99F9" w14:textId="77777777" w:rsidR="0013331B" w:rsidRDefault="0013331B" w:rsidP="00D666B0">
            <w:pPr>
              <w:pStyle w:val="TAL"/>
              <w:rPr>
                <w:rFonts w:cs="Arial"/>
                <w:szCs w:val="18"/>
              </w:rPr>
            </w:pPr>
            <w:r>
              <w:t>the primary authentication</w:t>
            </w:r>
            <w:r>
              <w:rPr>
                <w:rFonts w:cs="Arial"/>
                <w:szCs w:val="18"/>
              </w:rPr>
              <w:t>.</w:t>
            </w:r>
          </w:p>
          <w:p w14:paraId="5A72C5BD" w14:textId="77777777" w:rsidR="0013331B" w:rsidRDefault="0013331B" w:rsidP="00D666B0">
            <w:pPr>
              <w:pStyle w:val="TAL"/>
              <w:rPr>
                <w:rFonts w:cs="Arial"/>
                <w:szCs w:val="18"/>
              </w:rPr>
            </w:pPr>
          </w:p>
          <w:p w14:paraId="0018CD2A"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52836E24"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17254987"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0C82771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42080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DF94C0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FE76EE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C9782F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B891EA5"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CC3667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A1EA0" w14:textId="77777777" w:rsidR="0013331B" w:rsidRPr="0064555E" w:rsidRDefault="0013331B" w:rsidP="00D666B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335B95E" w14:textId="77777777" w:rsidR="0013331B" w:rsidRDefault="0013331B" w:rsidP="00D666B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F150B70" w14:textId="77777777" w:rsidR="0013331B" w:rsidRDefault="0013331B" w:rsidP="00D666B0">
            <w:pPr>
              <w:pStyle w:val="TAL"/>
            </w:pPr>
          </w:p>
          <w:p w14:paraId="55649BAE" w14:textId="77777777" w:rsidR="0013331B" w:rsidRPr="00C1538F" w:rsidRDefault="0013331B" w:rsidP="00D666B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FB553CE"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5CC7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45A6B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BD7E0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3BE40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4B4F262"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D0DD82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F3E19"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83E0E96" w14:textId="77777777" w:rsidR="0013331B" w:rsidRDefault="0013331B" w:rsidP="00D666B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FC27199" w14:textId="77777777" w:rsidR="0013331B" w:rsidRDefault="0013331B" w:rsidP="00D666B0">
            <w:pPr>
              <w:pStyle w:val="TAL"/>
            </w:pPr>
          </w:p>
          <w:p w14:paraId="418CE402" w14:textId="77777777" w:rsidR="0013331B" w:rsidRPr="00C1538F" w:rsidRDefault="0013331B" w:rsidP="00D666B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13EA01"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8051A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6E6EB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3F42BA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93A49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C2686CA"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7D6C67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A8293" w14:textId="77777777" w:rsidR="0013331B" w:rsidRPr="0064555E" w:rsidRDefault="0013331B" w:rsidP="00D666B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4E00788" w14:textId="77777777" w:rsidR="0013331B" w:rsidRDefault="0013331B" w:rsidP="00D666B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18DED35" w14:textId="77777777" w:rsidR="0013331B" w:rsidRDefault="0013331B" w:rsidP="00D666B0">
            <w:pPr>
              <w:pStyle w:val="TAL"/>
              <w:rPr>
                <w:szCs w:val="21"/>
                <w:lang w:eastAsia="de-DE"/>
              </w:rPr>
            </w:pPr>
          </w:p>
          <w:p w14:paraId="4CD1ED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C8CAE5B"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2C09A629"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93849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F5D80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False</w:t>
            </w:r>
          </w:p>
          <w:p w14:paraId="5106279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742AE1BD" w14:textId="77777777" w:rsidR="0013331B" w:rsidRPr="007F50AE" w:rsidRDefault="0013331B" w:rsidP="00D666B0">
            <w:pPr>
              <w:spacing w:after="0"/>
              <w:rPr>
                <w:rFonts w:ascii="Arial" w:hAnsi="Arial" w:cs="Arial"/>
                <w:snapToGrid w:val="0"/>
                <w:sz w:val="18"/>
                <w:szCs w:val="18"/>
              </w:rPr>
            </w:pPr>
            <w:r w:rsidRPr="007F50AE">
              <w:rPr>
                <w:rFonts w:ascii="Arial" w:hAnsi="Arial" w:cs="Arial"/>
                <w:snapToGrid w:val="0"/>
                <w:sz w:val="18"/>
                <w:szCs w:val="18"/>
              </w:rPr>
              <w:t>defaultValue: None</w:t>
            </w:r>
          </w:p>
          <w:p w14:paraId="2C230DD7"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2013F5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7FF58" w14:textId="77777777" w:rsidR="0013331B" w:rsidRPr="0064555E" w:rsidRDefault="0013331B" w:rsidP="00D666B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D5BBD71" w14:textId="77777777" w:rsidR="0013331B" w:rsidRDefault="0013331B" w:rsidP="00D666B0">
            <w:pPr>
              <w:pStyle w:val="TAL"/>
            </w:pPr>
            <w:r w:rsidRPr="00C1538F">
              <w:t xml:space="preserve">An attribute which </w:t>
            </w:r>
            <w:r>
              <w:t>i</w:t>
            </w:r>
            <w:r w:rsidRPr="00460124">
              <w:t>dentif</w:t>
            </w:r>
            <w:r>
              <w:t>ies</w:t>
            </w:r>
            <w:r w:rsidRPr="00460124">
              <w:t xml:space="preserve"> a security function</w:t>
            </w:r>
            <w:r>
              <w:t>.</w:t>
            </w:r>
          </w:p>
          <w:p w14:paraId="337F7629" w14:textId="77777777" w:rsidR="0013331B" w:rsidRDefault="0013331B" w:rsidP="00D666B0">
            <w:pPr>
              <w:pStyle w:val="TAL"/>
            </w:pPr>
          </w:p>
          <w:p w14:paraId="3BE4E2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6C3E0A8"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338E709D"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82F9D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DB8BAC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2E130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40A41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883592F"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2C4996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68E5E" w14:textId="77777777" w:rsidR="0013331B" w:rsidRPr="0064555E" w:rsidRDefault="0013331B" w:rsidP="00D666B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BF08FBB" w14:textId="77777777" w:rsidR="0013331B" w:rsidRDefault="0013331B" w:rsidP="00D666B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C6BBC5" w14:textId="77777777" w:rsidR="0013331B" w:rsidRDefault="0013331B" w:rsidP="00D666B0">
            <w:pPr>
              <w:pStyle w:val="TAL"/>
            </w:pPr>
          </w:p>
          <w:p w14:paraId="511E4F4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2D53BE7"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1967DB39"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051C61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C2842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F7A0E2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87E32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C5ACF04"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96F4EB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3DF329" w14:textId="77777777" w:rsidR="0013331B" w:rsidRPr="0064555E" w:rsidRDefault="0013331B" w:rsidP="00D666B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2A65792" w14:textId="77777777" w:rsidR="0013331B" w:rsidRDefault="0013331B" w:rsidP="00D666B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7A4731" w14:textId="77777777" w:rsidR="0013331B" w:rsidRDefault="0013331B" w:rsidP="00D666B0">
            <w:pPr>
              <w:pStyle w:val="TAL"/>
            </w:pPr>
          </w:p>
          <w:p w14:paraId="080A03C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33F04F8"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23AE4941"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3D0E1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0..*</w:t>
            </w:r>
          </w:p>
          <w:p w14:paraId="71518FA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False</w:t>
            </w:r>
          </w:p>
          <w:p w14:paraId="610095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6D1F50" w14:textId="77777777" w:rsidR="0013331B" w:rsidRPr="004873AF" w:rsidRDefault="0013331B" w:rsidP="00D666B0">
            <w:pPr>
              <w:spacing w:after="0"/>
              <w:rPr>
                <w:rFonts w:ascii="Arial" w:hAnsi="Arial" w:cs="Arial"/>
                <w:snapToGrid w:val="0"/>
                <w:sz w:val="18"/>
                <w:szCs w:val="18"/>
              </w:rPr>
            </w:pPr>
            <w:r w:rsidRPr="004873AF">
              <w:rPr>
                <w:rFonts w:ascii="Arial" w:hAnsi="Arial" w:cs="Arial"/>
                <w:snapToGrid w:val="0"/>
                <w:sz w:val="18"/>
                <w:szCs w:val="18"/>
              </w:rPr>
              <w:t>defaultValue: None</w:t>
            </w:r>
          </w:p>
          <w:p w14:paraId="6B572690"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F32EF9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C55D8"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5E60740" w14:textId="77777777" w:rsidR="0013331B" w:rsidRDefault="0013331B" w:rsidP="00D666B0">
            <w:pPr>
              <w:pStyle w:val="TAL"/>
            </w:pPr>
            <w:r>
              <w:t>An attribute indicating type of network slice subnet, including:</w:t>
            </w:r>
          </w:p>
          <w:p w14:paraId="74B0FC89" w14:textId="77777777" w:rsidR="0013331B" w:rsidRDefault="0013331B" w:rsidP="00D666B0">
            <w:pPr>
              <w:pStyle w:val="B10"/>
              <w:ind w:left="284"/>
              <w:contextualSpacing/>
            </w:pPr>
            <w:r>
              <w:t>-</w:t>
            </w:r>
            <w:r>
              <w:tab/>
              <w:t>Top network slice subnet</w:t>
            </w:r>
          </w:p>
          <w:p w14:paraId="44D50F40" w14:textId="77777777" w:rsidR="0013331B" w:rsidRDefault="0013331B" w:rsidP="00D666B0">
            <w:pPr>
              <w:pStyle w:val="B10"/>
              <w:ind w:left="284"/>
              <w:contextualSpacing/>
            </w:pPr>
            <w:r>
              <w:t>-</w:t>
            </w:r>
            <w:r>
              <w:tab/>
              <w:t>RAN network slice subnet</w:t>
            </w:r>
          </w:p>
          <w:p w14:paraId="3CB6F147" w14:textId="77777777" w:rsidR="0013331B" w:rsidRDefault="0013331B" w:rsidP="00D666B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1530144" w14:textId="77777777" w:rsidR="0013331B" w:rsidRDefault="0013331B" w:rsidP="00D666B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646AB0" w14:textId="77777777" w:rsidR="0013331B" w:rsidRPr="00C1538F" w:rsidRDefault="0013331B" w:rsidP="00D666B0">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3F5DCBBD"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C5DD76C"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071E01D6"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253919AE"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1A9ADEC3"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42609B4F" w14:textId="77777777" w:rsidR="0013331B" w:rsidRPr="0064555E" w:rsidRDefault="0013331B" w:rsidP="00D666B0">
            <w:pPr>
              <w:spacing w:after="0"/>
              <w:rPr>
                <w:rFonts w:ascii="Arial" w:hAnsi="Arial" w:cs="Arial"/>
                <w:snapToGrid w:val="0"/>
                <w:sz w:val="18"/>
                <w:szCs w:val="18"/>
              </w:rPr>
            </w:pPr>
            <w:r>
              <w:rPr>
                <w:rFonts w:cs="Arial"/>
                <w:szCs w:val="18"/>
              </w:rPr>
              <w:t>isNullable: False</w:t>
            </w:r>
          </w:p>
        </w:tc>
      </w:tr>
      <w:tr w:rsidR="0013331B" w14:paraId="307277B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DDE5A" w14:textId="77777777" w:rsidR="0013331B" w:rsidRDefault="0013331B" w:rsidP="00D666B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4E7F785" w14:textId="77777777" w:rsidR="0013331B" w:rsidRDefault="0013331B" w:rsidP="00D666B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20F4E1B" w14:textId="77777777" w:rsidR="0013331B" w:rsidRDefault="0013331B" w:rsidP="00D666B0">
            <w:pPr>
              <w:pStyle w:val="TAL"/>
              <w:rPr>
                <w:rFonts w:cs="Arial"/>
                <w:szCs w:val="18"/>
                <w:lang w:eastAsia="zh-CN"/>
              </w:rPr>
            </w:pPr>
          </w:p>
          <w:p w14:paraId="303442C4" w14:textId="77777777" w:rsidR="0013331B" w:rsidRDefault="0013331B" w:rsidP="00D666B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FF234B0" w14:textId="77777777" w:rsidR="0013331B" w:rsidRPr="00B26339" w:rsidRDefault="0013331B" w:rsidP="00D666B0">
            <w:pPr>
              <w:pStyle w:val="TAL"/>
            </w:pPr>
            <w:r w:rsidRPr="00B26339">
              <w:t>type: Integer</w:t>
            </w:r>
          </w:p>
          <w:p w14:paraId="69DC3BD2" w14:textId="77777777" w:rsidR="0013331B" w:rsidRPr="00B26339" w:rsidRDefault="0013331B" w:rsidP="00D666B0">
            <w:pPr>
              <w:pStyle w:val="TAL"/>
            </w:pPr>
            <w:r w:rsidRPr="00B26339">
              <w:t>multiplicity: 1</w:t>
            </w:r>
          </w:p>
          <w:p w14:paraId="40EFD91B" w14:textId="77777777" w:rsidR="0013331B" w:rsidRPr="00B26339" w:rsidRDefault="0013331B" w:rsidP="00D666B0">
            <w:pPr>
              <w:pStyle w:val="TAL"/>
            </w:pPr>
            <w:r w:rsidRPr="00B26339">
              <w:t>isOrdered: N/A</w:t>
            </w:r>
          </w:p>
          <w:p w14:paraId="4C68B747" w14:textId="77777777" w:rsidR="0013331B" w:rsidRPr="00B26339" w:rsidRDefault="0013331B" w:rsidP="00D666B0">
            <w:pPr>
              <w:pStyle w:val="TAL"/>
            </w:pPr>
            <w:r w:rsidRPr="00B26339">
              <w:t>isUnique: N/A</w:t>
            </w:r>
          </w:p>
          <w:p w14:paraId="684BE9CB" w14:textId="77777777" w:rsidR="0013331B" w:rsidRPr="00B26339" w:rsidRDefault="0013331B" w:rsidP="00D666B0">
            <w:pPr>
              <w:pStyle w:val="TAL"/>
            </w:pPr>
            <w:r w:rsidRPr="00B26339">
              <w:t>defaultValue: None</w:t>
            </w:r>
          </w:p>
          <w:p w14:paraId="43550A21" w14:textId="77777777" w:rsidR="0013331B" w:rsidRDefault="0013331B" w:rsidP="00D666B0">
            <w:pPr>
              <w:spacing w:after="0"/>
              <w:rPr>
                <w:rFonts w:ascii="Arial" w:hAnsi="Arial" w:cs="Arial"/>
                <w:sz w:val="18"/>
                <w:szCs w:val="18"/>
                <w:lang w:eastAsia="zh-CN"/>
              </w:rPr>
            </w:pPr>
            <w:r w:rsidRPr="00B26339">
              <w:t>isNullable: False</w:t>
            </w:r>
          </w:p>
        </w:tc>
      </w:tr>
      <w:tr w:rsidR="0013331B" w14:paraId="522C779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79E9E" w14:textId="77777777" w:rsidR="0013331B" w:rsidRPr="004E3CB7" w:rsidRDefault="0013331B" w:rsidP="00D666B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3CE5E5" w14:textId="77777777" w:rsidR="0013331B" w:rsidRDefault="0013331B" w:rsidP="00D666B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74C5B8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75F517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EC5D1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61316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54CC5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D4734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FA543F3" w14:textId="77777777" w:rsidR="0013331B" w:rsidRPr="00B26339" w:rsidRDefault="0013331B" w:rsidP="00D666B0">
            <w:pPr>
              <w:pStyle w:val="TAL"/>
            </w:pPr>
            <w:r>
              <w:rPr>
                <w:rFonts w:cs="Arial"/>
                <w:snapToGrid w:val="0"/>
                <w:szCs w:val="18"/>
              </w:rPr>
              <w:t>isNullable: False</w:t>
            </w:r>
          </w:p>
        </w:tc>
      </w:tr>
      <w:tr w:rsidR="0013331B" w14:paraId="1D795A7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51CE0" w14:textId="77777777" w:rsidR="0013331B" w:rsidRPr="004E3CB7" w:rsidRDefault="0013331B" w:rsidP="00D666B0">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616D40" w14:textId="77777777" w:rsidR="0013331B" w:rsidRDefault="0013331B" w:rsidP="00D666B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0A933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6193F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1A375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6F078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25005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2F425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B3EA62A" w14:textId="77777777" w:rsidR="0013331B" w:rsidRPr="00B26339" w:rsidRDefault="0013331B" w:rsidP="00D666B0">
            <w:pPr>
              <w:pStyle w:val="TAL"/>
            </w:pPr>
            <w:r>
              <w:rPr>
                <w:rFonts w:cs="Arial"/>
                <w:snapToGrid w:val="0"/>
                <w:szCs w:val="18"/>
              </w:rPr>
              <w:t>isNullable: False</w:t>
            </w:r>
          </w:p>
        </w:tc>
      </w:tr>
      <w:tr w:rsidR="0013331B" w14:paraId="108ED81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FA24D" w14:textId="77777777" w:rsidR="0013331B" w:rsidRPr="004E3CB7" w:rsidRDefault="0013331B" w:rsidP="00D666B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8524A79" w14:textId="77777777" w:rsidR="0013331B" w:rsidRDefault="0013331B" w:rsidP="00D666B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7FFF0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B58CB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FE3E2E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485A2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5C619C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BD6EBA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F1B9778" w14:textId="77777777" w:rsidR="0013331B" w:rsidRPr="00B26339" w:rsidRDefault="0013331B" w:rsidP="00D666B0">
            <w:pPr>
              <w:pStyle w:val="TAL"/>
            </w:pPr>
            <w:r>
              <w:rPr>
                <w:rFonts w:cs="Arial"/>
                <w:snapToGrid w:val="0"/>
                <w:szCs w:val="18"/>
              </w:rPr>
              <w:t>isNullable: False</w:t>
            </w:r>
          </w:p>
        </w:tc>
      </w:tr>
      <w:tr w:rsidR="0013331B" w14:paraId="3B46C8F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3FF95" w14:textId="77777777" w:rsidR="0013331B" w:rsidRPr="004E3CB7" w:rsidRDefault="0013331B" w:rsidP="00D666B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B70D730" w14:textId="77777777" w:rsidR="0013331B" w:rsidRDefault="0013331B" w:rsidP="00D666B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FC21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D8C0C8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0C9114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CA884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7FE1B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A79A72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380F3A92" w14:textId="77777777" w:rsidR="0013331B" w:rsidRPr="00B26339" w:rsidRDefault="0013331B" w:rsidP="00D666B0">
            <w:pPr>
              <w:pStyle w:val="TAL"/>
            </w:pPr>
            <w:r>
              <w:rPr>
                <w:rFonts w:cs="Arial"/>
                <w:snapToGrid w:val="0"/>
                <w:szCs w:val="18"/>
              </w:rPr>
              <w:t>isNullable: False</w:t>
            </w:r>
          </w:p>
        </w:tc>
      </w:tr>
      <w:tr w:rsidR="0013331B" w14:paraId="0166656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92C23" w14:textId="77777777" w:rsidR="0013331B" w:rsidRPr="004E3CB7" w:rsidRDefault="0013331B" w:rsidP="00D666B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3F0439"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91B974"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4D845A34" w14:textId="77777777" w:rsidR="0013331B" w:rsidRDefault="0013331B" w:rsidP="00D666B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985548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3B095D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14ED4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7841FDA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6AC3BB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87CC6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5DE04AF" w14:textId="77777777" w:rsidR="0013331B" w:rsidRPr="00B26339" w:rsidRDefault="0013331B" w:rsidP="00D666B0">
            <w:pPr>
              <w:pStyle w:val="TAL"/>
            </w:pPr>
            <w:r>
              <w:rPr>
                <w:rFonts w:cs="Arial"/>
                <w:snapToGrid w:val="0"/>
                <w:szCs w:val="18"/>
              </w:rPr>
              <w:t>isNullable: False</w:t>
            </w:r>
          </w:p>
        </w:tc>
      </w:tr>
      <w:tr w:rsidR="0013331B" w14:paraId="303D9B3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CB9E5" w14:textId="77777777" w:rsidR="0013331B" w:rsidRPr="005F33EE" w:rsidRDefault="0013331B" w:rsidP="00D666B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A8456BE" w14:textId="77777777" w:rsidR="0013331B" w:rsidRDefault="0013331B" w:rsidP="00D666B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200801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ProcessMonitor</w:t>
            </w:r>
          </w:p>
          <w:p w14:paraId="583E5C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B7FCB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0BD8A8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2770B7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BFFD28F"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331B" w14:paraId="1D8BAF9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8F3C2" w14:textId="77777777" w:rsidR="0013331B" w:rsidRPr="005F33EE" w:rsidRDefault="0013331B" w:rsidP="00D666B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92C44B3" w14:textId="77777777" w:rsidR="0013331B" w:rsidRDefault="0013331B" w:rsidP="00D666B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2545E19" w14:textId="77777777" w:rsidR="0013331B" w:rsidRPr="00B826AA" w:rsidRDefault="0013331B" w:rsidP="00D666B0">
            <w:pPr>
              <w:pStyle w:val="TAL"/>
              <w:rPr>
                <w:lang w:eastAsia="zh-CN"/>
              </w:rPr>
            </w:pPr>
          </w:p>
          <w:p w14:paraId="19AA9B1C" w14:textId="77777777" w:rsidR="0013331B" w:rsidRDefault="0013331B" w:rsidP="00D666B0">
            <w:pPr>
              <w:pStyle w:val="TAL"/>
              <w:rPr>
                <w:lang w:eastAsia="zh-CN"/>
              </w:rPr>
            </w:pPr>
            <w:r>
              <w:rPr>
                <w:lang w:eastAsia="zh-CN"/>
              </w:rPr>
              <w:t xml:space="preserve">Allowed Value: </w:t>
            </w:r>
          </w:p>
          <w:p w14:paraId="410D3339" w14:textId="77777777" w:rsidR="0013331B" w:rsidRDefault="0013331B" w:rsidP="00D666B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272F86F" w14:textId="77777777" w:rsidR="0013331B" w:rsidRDefault="0013331B" w:rsidP="00D666B0">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FB19549" w14:textId="77777777" w:rsidR="0013331B" w:rsidRDefault="0013331B" w:rsidP="00D666B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B8FEF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061B184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0..1</w:t>
            </w:r>
          </w:p>
          <w:p w14:paraId="587F83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EDE33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D6733B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B36BA09"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331B" w14:paraId="61EA7F4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C99F7" w14:textId="77777777" w:rsidR="0013331B" w:rsidRPr="005F33EE" w:rsidRDefault="0013331B" w:rsidP="00D666B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40B453D" w14:textId="77777777" w:rsidR="0013331B" w:rsidRDefault="0013331B" w:rsidP="00D666B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F6C0AF4" w14:textId="77777777" w:rsidR="0013331B" w:rsidRDefault="0013331B" w:rsidP="00D666B0">
            <w:pPr>
              <w:pStyle w:val="TAL"/>
              <w:rPr>
                <w:lang w:eastAsia="zh-CN"/>
              </w:rPr>
            </w:pPr>
          </w:p>
          <w:p w14:paraId="5EED0BA7" w14:textId="77777777" w:rsidR="0013331B" w:rsidRDefault="0013331B" w:rsidP="00D666B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6E4FDC7"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E89B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4BA81FC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BD7BB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E2FF6E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11FEE8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10FBA7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37245BE"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3331B" w14:paraId="732058E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20316" w14:textId="77777777" w:rsidR="0013331B" w:rsidRPr="005F33EE" w:rsidRDefault="0013331B" w:rsidP="00D666B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FDD4E97" w14:textId="77777777" w:rsidR="0013331B" w:rsidRDefault="0013331B" w:rsidP="00D666B0">
            <w:pPr>
              <w:pStyle w:val="TAL"/>
              <w:rPr>
                <w:lang w:eastAsia="zh-CN"/>
              </w:rPr>
            </w:pPr>
            <w:r>
              <w:rPr>
                <w:lang w:eastAsia="zh-CN"/>
              </w:rPr>
              <w:t>An attribute represents MnS consumer's requirements for resource reservation.</w:t>
            </w:r>
          </w:p>
          <w:p w14:paraId="281CCA67" w14:textId="77777777" w:rsidR="0013331B" w:rsidRDefault="0013331B" w:rsidP="00D666B0">
            <w:pPr>
              <w:pStyle w:val="TAL"/>
              <w:rPr>
                <w:lang w:eastAsia="zh-CN"/>
              </w:rPr>
            </w:pPr>
          </w:p>
          <w:p w14:paraId="738D9932" w14:textId="77777777" w:rsidR="0013331B" w:rsidRDefault="0013331B" w:rsidP="00D666B0">
            <w:pPr>
              <w:pStyle w:val="TAL"/>
              <w:rPr>
                <w:lang w:eastAsia="zh-CN"/>
              </w:rPr>
            </w:pPr>
          </w:p>
          <w:p w14:paraId="1A3B13D2" w14:textId="77777777" w:rsidR="0013331B" w:rsidRDefault="0013331B" w:rsidP="00D666B0">
            <w:pPr>
              <w:pStyle w:val="TAL"/>
              <w:rPr>
                <w:lang w:eastAsia="zh-CN"/>
              </w:rPr>
            </w:pPr>
          </w:p>
          <w:p w14:paraId="67740E1E" w14:textId="77777777" w:rsidR="0013331B" w:rsidRDefault="0013331B" w:rsidP="00D666B0">
            <w:pPr>
              <w:pStyle w:val="TAL"/>
              <w:rPr>
                <w:lang w:eastAsia="zh-CN"/>
              </w:rPr>
            </w:pPr>
            <w:r>
              <w:rPr>
                <w:lang w:eastAsia="zh-CN"/>
              </w:rPr>
              <w:t xml:space="preserve">Allowed Value: </w:t>
            </w:r>
          </w:p>
          <w:p w14:paraId="6A4E82E4" w14:textId="77777777" w:rsidR="0013331B" w:rsidRDefault="0013331B" w:rsidP="00D666B0">
            <w:pPr>
              <w:pStyle w:val="TAL"/>
              <w:rPr>
                <w:lang w:eastAsia="zh-CN"/>
              </w:rPr>
            </w:pPr>
            <w:r>
              <w:rPr>
                <w:lang w:eastAsia="zh-CN"/>
              </w:rPr>
              <w:t xml:space="preserve">TRUE: MnS producer need to reserve corresponding resources </w:t>
            </w:r>
          </w:p>
          <w:p w14:paraId="6100578B" w14:textId="77777777" w:rsidR="0013331B" w:rsidRDefault="0013331B" w:rsidP="00D666B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52B4CD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Boolean</w:t>
            </w:r>
          </w:p>
          <w:p w14:paraId="493053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E0D10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63593D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07452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9844A3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0C1B5C0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F7AD9" w14:textId="77777777" w:rsidR="0013331B" w:rsidRDefault="0013331B" w:rsidP="00D666B0">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618A415" w14:textId="77777777" w:rsidR="0013331B" w:rsidRPr="00520C69" w:rsidRDefault="0013331B" w:rsidP="00D666B0">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2A5B9DE2" w14:textId="77777777" w:rsidR="0013331B" w:rsidRDefault="0013331B" w:rsidP="00D666B0">
            <w:pPr>
              <w:pStyle w:val="Index1"/>
              <w:rPr>
                <w:lang w:eastAsia="zh-CN"/>
              </w:rPr>
            </w:pPr>
          </w:p>
          <w:p w14:paraId="17C4C271" w14:textId="77777777" w:rsidR="0013331B" w:rsidRDefault="0013331B" w:rsidP="00D666B0">
            <w:pPr>
              <w:pStyle w:val="TAL"/>
              <w:rPr>
                <w:lang w:eastAsia="zh-CN"/>
              </w:rPr>
            </w:pPr>
            <w:r>
              <w:rPr>
                <w:lang w:eastAsia="zh-CN"/>
              </w:rPr>
              <w:t xml:space="preserve">Allowed Value: </w:t>
            </w:r>
          </w:p>
          <w:p w14:paraId="72642CA2" w14:textId="77777777" w:rsidR="0013331B" w:rsidRDefault="0013331B" w:rsidP="00D666B0">
            <w:pPr>
              <w:pStyle w:val="TAL"/>
              <w:rPr>
                <w:lang w:eastAsia="zh-CN"/>
              </w:rPr>
            </w:pPr>
            <w:r>
              <w:rPr>
                <w:lang w:eastAsia="zh-CN"/>
              </w:rPr>
              <w:t xml:space="preserve">TRUE: MnS producer need to derive and provide the recommended network slicing related requirements </w:t>
            </w:r>
          </w:p>
          <w:p w14:paraId="08113CEA" w14:textId="77777777" w:rsidR="0013331B" w:rsidRDefault="0013331B" w:rsidP="00D666B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85A8C7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Boolean</w:t>
            </w:r>
          </w:p>
          <w:p w14:paraId="64CA7D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745342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4EE031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9F8BA0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604AA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611528C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A5D1BC" w14:textId="77777777" w:rsidR="0013331B" w:rsidRPr="005F33EE" w:rsidRDefault="0013331B" w:rsidP="00D666B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46BC953" w14:textId="77777777" w:rsidR="0013331B" w:rsidRDefault="0013331B" w:rsidP="00D666B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6175F8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Timestamp</w:t>
            </w:r>
          </w:p>
          <w:p w14:paraId="79B97B5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BBE82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696535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00734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F711A9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587C26D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96C87" w14:textId="77777777" w:rsidR="0013331B" w:rsidRPr="005F33EE" w:rsidRDefault="0013331B" w:rsidP="00D666B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155268C" w14:textId="77777777" w:rsidR="0013331B" w:rsidRDefault="0013331B" w:rsidP="00D666B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AB4A8D8" w14:textId="77777777" w:rsidR="0013331B" w:rsidRDefault="0013331B" w:rsidP="00D666B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BE341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Timestamp</w:t>
            </w:r>
          </w:p>
          <w:p w14:paraId="5EE15D7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6CAF1B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2A8241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77D770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34CE8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17DC348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B9A4B" w14:textId="77777777" w:rsidR="0013331B" w:rsidRPr="005F33EE" w:rsidRDefault="0013331B" w:rsidP="00D666B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28AF6F4" w14:textId="77777777" w:rsidR="0013331B" w:rsidRDefault="0013331B" w:rsidP="00D666B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830C1F5" w14:textId="77777777" w:rsidR="0013331B" w:rsidRDefault="0013331B" w:rsidP="00D666B0">
            <w:pPr>
              <w:pStyle w:val="TAL"/>
              <w:rPr>
                <w:lang w:eastAsia="zh-CN"/>
              </w:rPr>
            </w:pPr>
          </w:p>
          <w:p w14:paraId="318DD39C" w14:textId="77777777" w:rsidR="0013331B" w:rsidRDefault="0013331B" w:rsidP="00D666B0">
            <w:pPr>
              <w:pStyle w:val="TAL"/>
              <w:rPr>
                <w:lang w:eastAsia="zh-CN"/>
              </w:rPr>
            </w:pPr>
            <w:r>
              <w:rPr>
                <w:lang w:eastAsia="zh-CN"/>
              </w:rPr>
              <w:t xml:space="preserve">Allowed Value: </w:t>
            </w:r>
          </w:p>
          <w:p w14:paraId="28FBC7F6" w14:textId="77777777" w:rsidR="0013331B" w:rsidRDefault="0013331B" w:rsidP="00D666B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E32FC5C" w14:textId="77777777" w:rsidR="0013331B" w:rsidRPr="0078103C" w:rsidRDefault="0013331B" w:rsidP="00D666B0">
            <w:pPr>
              <w:pStyle w:val="TAL"/>
              <w:rPr>
                <w:lang w:eastAsia="zh-CN"/>
              </w:rPr>
            </w:pPr>
          </w:p>
          <w:p w14:paraId="65084703" w14:textId="77777777" w:rsidR="0013331B" w:rsidRDefault="0013331B" w:rsidP="00D666B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9992605" w14:textId="77777777" w:rsidR="0013331B" w:rsidRDefault="0013331B" w:rsidP="00D666B0">
            <w:pPr>
              <w:pStyle w:val="TAL"/>
              <w:rPr>
                <w:lang w:eastAsia="zh-CN"/>
              </w:rPr>
            </w:pPr>
          </w:p>
          <w:p w14:paraId="53543ED2" w14:textId="77777777" w:rsidR="0013331B" w:rsidRDefault="0013331B" w:rsidP="00D666B0">
            <w:pPr>
              <w:pStyle w:val="TAL"/>
              <w:rPr>
                <w:lang w:eastAsia="zh-CN"/>
              </w:rPr>
            </w:pPr>
            <w:r>
              <w:rPr>
                <w:lang w:eastAsia="zh-CN"/>
              </w:rPr>
              <w:t>USED: which means the reserved resource for the specified network slicing related requirements is used.</w:t>
            </w:r>
          </w:p>
          <w:p w14:paraId="61FAD02F" w14:textId="77777777" w:rsidR="0013331B" w:rsidRDefault="0013331B" w:rsidP="00D666B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11895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31CFC3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A8706D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91DBB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4AAFD5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EC6B3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1827B91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70F67" w14:textId="77777777" w:rsidR="0013331B" w:rsidRPr="005F33EE" w:rsidRDefault="0013331B" w:rsidP="00D666B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676DAC0" w14:textId="77777777" w:rsidR="0013331B" w:rsidRDefault="0013331B" w:rsidP="00D666B0">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8B2ED2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73412FE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6D8CF3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69196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A3DA3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9BB794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5EAE501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542BC" w14:textId="77777777" w:rsidR="0013331B" w:rsidRPr="005F33EE" w:rsidRDefault="0013331B" w:rsidP="00D666B0">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A0DFEC9" w14:textId="77777777" w:rsidR="0013331B" w:rsidRDefault="0013331B" w:rsidP="00D666B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5F452B8" w14:textId="77777777" w:rsidR="0013331B" w:rsidRDefault="0013331B" w:rsidP="00D666B0">
            <w:pPr>
              <w:pStyle w:val="TAL"/>
              <w:rPr>
                <w:lang w:eastAsia="zh-CN"/>
              </w:rPr>
            </w:pPr>
          </w:p>
          <w:p w14:paraId="59160D52" w14:textId="77777777" w:rsidR="0013331B" w:rsidRDefault="0013331B" w:rsidP="00D666B0">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E09F0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1E615B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805151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606F8E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486D4A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3993A1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855CD36"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3331B" w14:paraId="7D862954" w14:textId="77777777" w:rsidTr="00BA7C6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04309B2" w14:textId="77777777" w:rsidR="0013331B" w:rsidRDefault="0013331B" w:rsidP="00D666B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06D7EA3A" w14:textId="77777777" w:rsidR="0013331B" w:rsidRDefault="0013331B" w:rsidP="00D666B0">
            <w:pPr>
              <w:pStyle w:val="NO"/>
            </w:pPr>
            <w:r>
              <w:t>NOTE 2: void</w:t>
            </w:r>
          </w:p>
          <w:p w14:paraId="24417083" w14:textId="77777777" w:rsidR="0013331B" w:rsidRDefault="0013331B" w:rsidP="00D666B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EEC7042" w14:textId="77777777" w:rsidR="0013331B" w:rsidRDefault="0013331B" w:rsidP="0013331B"/>
    <w:p w14:paraId="21A4BBC6" w14:textId="77777777" w:rsidR="0013331B" w:rsidRDefault="0013331B"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0F9DEC47" w14:textId="77777777" w:rsidR="006862D2" w:rsidRDefault="006862D2" w:rsidP="006862D2">
      <w:pPr>
        <w:pStyle w:val="Heading2"/>
        <w:rPr>
          <w:lang w:eastAsia="zh-CN"/>
        </w:rPr>
      </w:pPr>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387E1B70" w14:textId="77777777" w:rsidR="006862D2" w:rsidRDefault="006862D2" w:rsidP="006862D2">
      <w:pPr>
        <w:pStyle w:val="PL"/>
      </w:pPr>
      <w:r>
        <w:t>openapi: 3.0.1</w:t>
      </w:r>
    </w:p>
    <w:p w14:paraId="58EF61A4" w14:textId="77777777" w:rsidR="006862D2" w:rsidRDefault="006862D2" w:rsidP="006862D2">
      <w:pPr>
        <w:pStyle w:val="PL"/>
      </w:pPr>
      <w:r>
        <w:t>info:</w:t>
      </w:r>
    </w:p>
    <w:p w14:paraId="7281B521" w14:textId="77777777" w:rsidR="006862D2" w:rsidRDefault="006862D2" w:rsidP="006862D2">
      <w:pPr>
        <w:pStyle w:val="PL"/>
      </w:pPr>
      <w:r>
        <w:t xml:space="preserve">  title: Slice NRM</w:t>
      </w:r>
    </w:p>
    <w:p w14:paraId="750EAA0C" w14:textId="77777777" w:rsidR="006862D2" w:rsidRDefault="006862D2" w:rsidP="006862D2">
      <w:pPr>
        <w:pStyle w:val="PL"/>
      </w:pPr>
      <w:r>
        <w:t xml:space="preserve">  version: 18.2.0</w:t>
      </w:r>
    </w:p>
    <w:p w14:paraId="4E9E8053" w14:textId="77777777" w:rsidR="006862D2" w:rsidRDefault="006862D2" w:rsidP="006862D2">
      <w:pPr>
        <w:pStyle w:val="PL"/>
      </w:pPr>
      <w:r>
        <w:t xml:space="preserve">  description: &gt;-</w:t>
      </w:r>
    </w:p>
    <w:p w14:paraId="31ADD4A2" w14:textId="77777777" w:rsidR="006862D2" w:rsidRDefault="006862D2" w:rsidP="006862D2">
      <w:pPr>
        <w:pStyle w:val="PL"/>
      </w:pPr>
      <w:r>
        <w:t xml:space="preserve">    OAS 3.0.1 specification of the Slice NRM</w:t>
      </w:r>
    </w:p>
    <w:p w14:paraId="74C31494" w14:textId="77777777" w:rsidR="006862D2" w:rsidRDefault="006862D2" w:rsidP="006862D2">
      <w:pPr>
        <w:pStyle w:val="PL"/>
      </w:pPr>
      <w:r>
        <w:t xml:space="preserve">    @ 2022, 3GPP Organizational Partners (ARIB, ATIS, CCSA, ETSI, TSDSI, TTA, TTC).</w:t>
      </w:r>
    </w:p>
    <w:p w14:paraId="7AF967C6" w14:textId="77777777" w:rsidR="006862D2" w:rsidRDefault="006862D2" w:rsidP="006862D2">
      <w:pPr>
        <w:pStyle w:val="PL"/>
      </w:pPr>
      <w:r>
        <w:t xml:space="preserve">    All rights reserved.</w:t>
      </w:r>
    </w:p>
    <w:p w14:paraId="4D0F1A6E" w14:textId="77777777" w:rsidR="006862D2" w:rsidRDefault="006862D2" w:rsidP="006862D2">
      <w:pPr>
        <w:pStyle w:val="PL"/>
      </w:pPr>
      <w:r>
        <w:t>externalDocs:</w:t>
      </w:r>
    </w:p>
    <w:p w14:paraId="5775BF68" w14:textId="77777777" w:rsidR="006862D2" w:rsidRDefault="006862D2" w:rsidP="006862D2">
      <w:pPr>
        <w:pStyle w:val="PL"/>
      </w:pPr>
      <w:r>
        <w:t xml:space="preserve">  description: 3GPP TS 28.541; 5G NRM, Slice NRM</w:t>
      </w:r>
    </w:p>
    <w:p w14:paraId="5B3CE3A1" w14:textId="77777777" w:rsidR="006862D2" w:rsidRDefault="006862D2" w:rsidP="006862D2">
      <w:pPr>
        <w:pStyle w:val="PL"/>
      </w:pPr>
      <w:r>
        <w:t xml:space="preserve">  url: http://www.3gpp.org/ftp/Specs/archive/28_series/28.541/</w:t>
      </w:r>
    </w:p>
    <w:p w14:paraId="49F57214" w14:textId="77777777" w:rsidR="006862D2" w:rsidRDefault="006862D2" w:rsidP="006862D2">
      <w:pPr>
        <w:pStyle w:val="PL"/>
      </w:pPr>
      <w:r>
        <w:t>paths: {}</w:t>
      </w:r>
    </w:p>
    <w:p w14:paraId="682633E4" w14:textId="77777777" w:rsidR="006862D2" w:rsidRDefault="006862D2" w:rsidP="006862D2">
      <w:pPr>
        <w:pStyle w:val="PL"/>
      </w:pPr>
      <w:r>
        <w:t>components:</w:t>
      </w:r>
    </w:p>
    <w:p w14:paraId="1CA1AEBC" w14:textId="77777777" w:rsidR="006862D2" w:rsidRDefault="006862D2" w:rsidP="006862D2">
      <w:pPr>
        <w:pStyle w:val="PL"/>
      </w:pPr>
      <w:r>
        <w:t xml:space="preserve">  schemas:</w:t>
      </w:r>
    </w:p>
    <w:p w14:paraId="01B93446" w14:textId="77777777" w:rsidR="006862D2" w:rsidRDefault="006862D2" w:rsidP="006862D2">
      <w:pPr>
        <w:pStyle w:val="PL"/>
      </w:pPr>
    </w:p>
    <w:p w14:paraId="391709F7" w14:textId="77777777" w:rsidR="006862D2" w:rsidRDefault="006862D2" w:rsidP="006862D2">
      <w:pPr>
        <w:pStyle w:val="PL"/>
      </w:pPr>
      <w:r>
        <w:t>#------------ Type definitions ---------------------------------------------------</w:t>
      </w:r>
    </w:p>
    <w:p w14:paraId="43E62CD6" w14:textId="77777777" w:rsidR="006862D2" w:rsidRDefault="006862D2" w:rsidP="006862D2">
      <w:pPr>
        <w:pStyle w:val="PL"/>
      </w:pPr>
    </w:p>
    <w:p w14:paraId="7052F1FE" w14:textId="77777777" w:rsidR="006862D2" w:rsidRDefault="006862D2" w:rsidP="006862D2">
      <w:pPr>
        <w:pStyle w:val="PL"/>
      </w:pPr>
      <w:r>
        <w:t xml:space="preserve">    Float:</w:t>
      </w:r>
    </w:p>
    <w:p w14:paraId="391A9ED3" w14:textId="77777777" w:rsidR="006862D2" w:rsidRDefault="006862D2" w:rsidP="006862D2">
      <w:pPr>
        <w:pStyle w:val="PL"/>
      </w:pPr>
      <w:r>
        <w:t xml:space="preserve">      type: number</w:t>
      </w:r>
    </w:p>
    <w:p w14:paraId="4D4BE0BD" w14:textId="77777777" w:rsidR="006862D2" w:rsidRDefault="006862D2" w:rsidP="006862D2">
      <w:pPr>
        <w:pStyle w:val="PL"/>
      </w:pPr>
      <w:r>
        <w:t xml:space="preserve">      format: float</w:t>
      </w:r>
    </w:p>
    <w:p w14:paraId="72F99590" w14:textId="77777777" w:rsidR="006862D2" w:rsidRDefault="006862D2" w:rsidP="006862D2">
      <w:pPr>
        <w:pStyle w:val="PL"/>
      </w:pPr>
      <w:r>
        <w:t xml:space="preserve">    MobilityLevel:</w:t>
      </w:r>
    </w:p>
    <w:p w14:paraId="6BEBAC85" w14:textId="77777777" w:rsidR="006862D2" w:rsidRDefault="006862D2" w:rsidP="006862D2">
      <w:pPr>
        <w:pStyle w:val="PL"/>
      </w:pPr>
      <w:r>
        <w:t xml:space="preserve">      type: string</w:t>
      </w:r>
    </w:p>
    <w:p w14:paraId="4B466A38" w14:textId="77777777" w:rsidR="006862D2" w:rsidRDefault="006862D2" w:rsidP="006862D2">
      <w:pPr>
        <w:pStyle w:val="PL"/>
      </w:pPr>
      <w:r>
        <w:t xml:space="preserve">      enum:</w:t>
      </w:r>
    </w:p>
    <w:p w14:paraId="6765C294" w14:textId="77777777" w:rsidR="006862D2" w:rsidRDefault="006862D2" w:rsidP="006862D2">
      <w:pPr>
        <w:pStyle w:val="PL"/>
      </w:pPr>
      <w:r>
        <w:t xml:space="preserve">        - STATIONARY</w:t>
      </w:r>
    </w:p>
    <w:p w14:paraId="45E6989C" w14:textId="77777777" w:rsidR="006862D2" w:rsidRDefault="006862D2" w:rsidP="006862D2">
      <w:pPr>
        <w:pStyle w:val="PL"/>
      </w:pPr>
      <w:r>
        <w:t xml:space="preserve">        - NOMADIC</w:t>
      </w:r>
    </w:p>
    <w:p w14:paraId="3A796147" w14:textId="77777777" w:rsidR="006862D2" w:rsidRDefault="006862D2" w:rsidP="006862D2">
      <w:pPr>
        <w:pStyle w:val="PL"/>
      </w:pPr>
      <w:r>
        <w:t xml:space="preserve">        - RESTRICTED MOBILITY</w:t>
      </w:r>
    </w:p>
    <w:p w14:paraId="5D95BB01" w14:textId="77777777" w:rsidR="006862D2" w:rsidRDefault="006862D2" w:rsidP="006862D2">
      <w:pPr>
        <w:pStyle w:val="PL"/>
      </w:pPr>
      <w:r>
        <w:t xml:space="preserve">        - FULLY MOBILITY</w:t>
      </w:r>
    </w:p>
    <w:p w14:paraId="543409E0" w14:textId="77777777" w:rsidR="006862D2" w:rsidRDefault="006862D2" w:rsidP="006862D2">
      <w:pPr>
        <w:pStyle w:val="PL"/>
      </w:pPr>
      <w:r>
        <w:t xml:space="preserve">    SynAvailability:</w:t>
      </w:r>
    </w:p>
    <w:p w14:paraId="6B6BC185" w14:textId="77777777" w:rsidR="006862D2" w:rsidRDefault="006862D2" w:rsidP="006862D2">
      <w:pPr>
        <w:pStyle w:val="PL"/>
      </w:pPr>
      <w:r>
        <w:t xml:space="preserve">      type: string</w:t>
      </w:r>
    </w:p>
    <w:p w14:paraId="1FEC01C8" w14:textId="77777777" w:rsidR="006862D2" w:rsidRDefault="006862D2" w:rsidP="006862D2">
      <w:pPr>
        <w:pStyle w:val="PL"/>
      </w:pPr>
      <w:r>
        <w:t xml:space="preserve">      enum:</w:t>
      </w:r>
    </w:p>
    <w:p w14:paraId="3C0D0FE0" w14:textId="77777777" w:rsidR="006862D2" w:rsidRDefault="006862D2" w:rsidP="006862D2">
      <w:pPr>
        <w:pStyle w:val="PL"/>
      </w:pPr>
      <w:r>
        <w:t xml:space="preserve">        - NOT SUPPORTED</w:t>
      </w:r>
    </w:p>
    <w:p w14:paraId="5C26E362" w14:textId="77777777" w:rsidR="006862D2" w:rsidRDefault="006862D2" w:rsidP="006862D2">
      <w:pPr>
        <w:pStyle w:val="PL"/>
      </w:pPr>
      <w:r>
        <w:t xml:space="preserve">        - BETWEEN BS AND UE</w:t>
      </w:r>
    </w:p>
    <w:p w14:paraId="5AEE0CBA" w14:textId="77777777" w:rsidR="006862D2" w:rsidRDefault="006862D2" w:rsidP="006862D2">
      <w:pPr>
        <w:pStyle w:val="PL"/>
      </w:pPr>
      <w:r>
        <w:t xml:space="preserve">        - BETWEEN BS AND UE &amp; UE AND UE</w:t>
      </w:r>
    </w:p>
    <w:p w14:paraId="796B2B83" w14:textId="77777777" w:rsidR="006862D2" w:rsidRDefault="006862D2" w:rsidP="006862D2">
      <w:pPr>
        <w:pStyle w:val="PL"/>
      </w:pPr>
      <w:r>
        <w:t xml:space="preserve">    PositioningAvailability:</w:t>
      </w:r>
    </w:p>
    <w:p w14:paraId="1F7128AB" w14:textId="77777777" w:rsidR="006862D2" w:rsidRDefault="006862D2" w:rsidP="006862D2">
      <w:pPr>
        <w:pStyle w:val="PL"/>
      </w:pPr>
      <w:r>
        <w:t xml:space="preserve">      type: array</w:t>
      </w:r>
    </w:p>
    <w:p w14:paraId="5331E723" w14:textId="77777777" w:rsidR="006862D2" w:rsidRDefault="006862D2" w:rsidP="006862D2">
      <w:pPr>
        <w:pStyle w:val="PL"/>
      </w:pPr>
      <w:r>
        <w:t xml:space="preserve">      items:</w:t>
      </w:r>
    </w:p>
    <w:p w14:paraId="3C7CFA57" w14:textId="77777777" w:rsidR="006862D2" w:rsidRDefault="006862D2" w:rsidP="006862D2">
      <w:pPr>
        <w:pStyle w:val="PL"/>
      </w:pPr>
      <w:r>
        <w:t xml:space="preserve">        type: string</w:t>
      </w:r>
    </w:p>
    <w:p w14:paraId="219CA02B" w14:textId="77777777" w:rsidR="006862D2" w:rsidRDefault="006862D2" w:rsidP="006862D2">
      <w:pPr>
        <w:pStyle w:val="PL"/>
      </w:pPr>
      <w:r>
        <w:t xml:space="preserve">        enum:</w:t>
      </w:r>
    </w:p>
    <w:p w14:paraId="10B94CD1" w14:textId="77777777" w:rsidR="006862D2" w:rsidRDefault="006862D2" w:rsidP="006862D2">
      <w:pPr>
        <w:pStyle w:val="PL"/>
      </w:pPr>
      <w:r>
        <w:t xml:space="preserve">          - CIDE-CID</w:t>
      </w:r>
    </w:p>
    <w:p w14:paraId="2FC4B46F" w14:textId="77777777" w:rsidR="006862D2" w:rsidRDefault="006862D2" w:rsidP="006862D2">
      <w:pPr>
        <w:pStyle w:val="PL"/>
      </w:pPr>
      <w:r>
        <w:t xml:space="preserve">          - OTDOA</w:t>
      </w:r>
    </w:p>
    <w:p w14:paraId="284ADD3E" w14:textId="77777777" w:rsidR="006862D2" w:rsidRDefault="006862D2" w:rsidP="006862D2">
      <w:pPr>
        <w:pStyle w:val="PL"/>
      </w:pPr>
      <w:r>
        <w:t xml:space="preserve">          - RF FINGERPRINTING</w:t>
      </w:r>
    </w:p>
    <w:p w14:paraId="5B1661F9" w14:textId="77777777" w:rsidR="006862D2" w:rsidRDefault="006862D2" w:rsidP="006862D2">
      <w:pPr>
        <w:pStyle w:val="PL"/>
      </w:pPr>
      <w:r>
        <w:t xml:space="preserve">          - AECID</w:t>
      </w:r>
    </w:p>
    <w:p w14:paraId="04B96E1E" w14:textId="77777777" w:rsidR="006862D2" w:rsidRDefault="006862D2" w:rsidP="006862D2">
      <w:pPr>
        <w:pStyle w:val="PL"/>
      </w:pPr>
      <w:r>
        <w:t xml:space="preserve">          - HYBRID POSITIONING</w:t>
      </w:r>
    </w:p>
    <w:p w14:paraId="58C23483" w14:textId="77777777" w:rsidR="006862D2" w:rsidRDefault="006862D2" w:rsidP="006862D2">
      <w:pPr>
        <w:pStyle w:val="PL"/>
      </w:pPr>
      <w:r>
        <w:t xml:space="preserve">          - NET-RTK</w:t>
      </w:r>
    </w:p>
    <w:p w14:paraId="2D656799" w14:textId="77777777" w:rsidR="006862D2" w:rsidRDefault="006862D2" w:rsidP="006862D2">
      <w:pPr>
        <w:pStyle w:val="PL"/>
      </w:pPr>
      <w:r>
        <w:t xml:space="preserve">    Predictionfrequency:</w:t>
      </w:r>
    </w:p>
    <w:p w14:paraId="2644228A" w14:textId="77777777" w:rsidR="006862D2" w:rsidRDefault="006862D2" w:rsidP="006862D2">
      <w:pPr>
        <w:pStyle w:val="PL"/>
      </w:pPr>
      <w:r>
        <w:t xml:space="preserve">      type: string</w:t>
      </w:r>
    </w:p>
    <w:p w14:paraId="1EEDC653" w14:textId="77777777" w:rsidR="006862D2" w:rsidRDefault="006862D2" w:rsidP="006862D2">
      <w:pPr>
        <w:pStyle w:val="PL"/>
      </w:pPr>
      <w:r>
        <w:t xml:space="preserve">      enum:</w:t>
      </w:r>
    </w:p>
    <w:p w14:paraId="22DE2EDA" w14:textId="77777777" w:rsidR="006862D2" w:rsidRDefault="006862D2" w:rsidP="006862D2">
      <w:pPr>
        <w:pStyle w:val="PL"/>
      </w:pPr>
      <w:r>
        <w:t xml:space="preserve">        - PERSEC</w:t>
      </w:r>
    </w:p>
    <w:p w14:paraId="40B82CB9" w14:textId="77777777" w:rsidR="006862D2" w:rsidRDefault="006862D2" w:rsidP="006862D2">
      <w:pPr>
        <w:pStyle w:val="PL"/>
      </w:pPr>
      <w:r>
        <w:t xml:space="preserve">        - PERMIN</w:t>
      </w:r>
    </w:p>
    <w:p w14:paraId="749892A4" w14:textId="77777777" w:rsidR="006862D2" w:rsidRDefault="006862D2" w:rsidP="006862D2">
      <w:pPr>
        <w:pStyle w:val="PL"/>
      </w:pPr>
      <w:r>
        <w:t xml:space="preserve">        - PERHOUR</w:t>
      </w:r>
    </w:p>
    <w:p w14:paraId="1C3E8AD3" w14:textId="77777777" w:rsidR="006862D2" w:rsidRDefault="006862D2" w:rsidP="006862D2">
      <w:pPr>
        <w:pStyle w:val="PL"/>
      </w:pPr>
      <w:r>
        <w:t xml:space="preserve">    SharingLevel:</w:t>
      </w:r>
    </w:p>
    <w:p w14:paraId="26609433" w14:textId="77777777" w:rsidR="006862D2" w:rsidRDefault="006862D2" w:rsidP="006862D2">
      <w:pPr>
        <w:pStyle w:val="PL"/>
      </w:pPr>
      <w:r>
        <w:t xml:space="preserve">      type: string</w:t>
      </w:r>
    </w:p>
    <w:p w14:paraId="6222304F" w14:textId="77777777" w:rsidR="006862D2" w:rsidRDefault="006862D2" w:rsidP="006862D2">
      <w:pPr>
        <w:pStyle w:val="PL"/>
      </w:pPr>
      <w:r>
        <w:t xml:space="preserve">      enum:</w:t>
      </w:r>
    </w:p>
    <w:p w14:paraId="54A420FD" w14:textId="77777777" w:rsidR="006862D2" w:rsidRDefault="006862D2" w:rsidP="006862D2">
      <w:pPr>
        <w:pStyle w:val="PL"/>
      </w:pPr>
      <w:r>
        <w:t xml:space="preserve">        - SHARED</w:t>
      </w:r>
    </w:p>
    <w:p w14:paraId="37925F08" w14:textId="77777777" w:rsidR="006862D2" w:rsidRDefault="006862D2" w:rsidP="006862D2">
      <w:pPr>
        <w:pStyle w:val="PL"/>
      </w:pPr>
      <w:r>
        <w:t xml:space="preserve">        - NON-SHARED</w:t>
      </w:r>
    </w:p>
    <w:p w14:paraId="05547693" w14:textId="77777777" w:rsidR="006862D2" w:rsidRDefault="006862D2" w:rsidP="006862D2">
      <w:pPr>
        <w:pStyle w:val="PL"/>
      </w:pPr>
    </w:p>
    <w:p w14:paraId="14558F84" w14:textId="77777777" w:rsidR="006862D2" w:rsidRDefault="006862D2" w:rsidP="006862D2">
      <w:pPr>
        <w:pStyle w:val="PL"/>
      </w:pPr>
      <w:r>
        <w:t xml:space="preserve">    NetworkSliceSharingIndicator:</w:t>
      </w:r>
    </w:p>
    <w:p w14:paraId="316F7194" w14:textId="77777777" w:rsidR="006862D2" w:rsidRDefault="006862D2" w:rsidP="006862D2">
      <w:pPr>
        <w:pStyle w:val="PL"/>
      </w:pPr>
      <w:r>
        <w:t xml:space="preserve">      type: string</w:t>
      </w:r>
    </w:p>
    <w:p w14:paraId="1B64FE34" w14:textId="77777777" w:rsidR="006862D2" w:rsidRDefault="006862D2" w:rsidP="006862D2">
      <w:pPr>
        <w:pStyle w:val="PL"/>
      </w:pPr>
      <w:r>
        <w:t xml:space="preserve">      enum:</w:t>
      </w:r>
    </w:p>
    <w:p w14:paraId="0C78D6A7" w14:textId="77777777" w:rsidR="006862D2" w:rsidRDefault="006862D2" w:rsidP="006862D2">
      <w:pPr>
        <w:pStyle w:val="PL"/>
      </w:pPr>
      <w:r>
        <w:t xml:space="preserve">        - SHARED</w:t>
      </w:r>
    </w:p>
    <w:p w14:paraId="12CF7C45" w14:textId="77777777" w:rsidR="006862D2" w:rsidRDefault="006862D2" w:rsidP="006862D2">
      <w:pPr>
        <w:pStyle w:val="PL"/>
      </w:pPr>
      <w:r>
        <w:t xml:space="preserve">        - NON-SHARED</w:t>
      </w:r>
    </w:p>
    <w:p w14:paraId="3CDF0E00" w14:textId="77777777" w:rsidR="006862D2" w:rsidRDefault="006862D2" w:rsidP="006862D2">
      <w:pPr>
        <w:pStyle w:val="PL"/>
      </w:pPr>
    </w:p>
    <w:p w14:paraId="5428F2E9" w14:textId="77777777" w:rsidR="006862D2" w:rsidRDefault="006862D2" w:rsidP="006862D2">
      <w:pPr>
        <w:pStyle w:val="PL"/>
      </w:pPr>
      <w:r>
        <w:t xml:space="preserve">    SliceSimultaneousUse:</w:t>
      </w:r>
    </w:p>
    <w:p w14:paraId="41FBB77A" w14:textId="77777777" w:rsidR="006862D2" w:rsidRDefault="006862D2" w:rsidP="006862D2">
      <w:pPr>
        <w:pStyle w:val="PL"/>
      </w:pPr>
      <w:r>
        <w:t xml:space="preserve">      type: string</w:t>
      </w:r>
    </w:p>
    <w:p w14:paraId="70BA8D32" w14:textId="77777777" w:rsidR="006862D2" w:rsidRDefault="006862D2" w:rsidP="006862D2">
      <w:pPr>
        <w:pStyle w:val="PL"/>
      </w:pPr>
      <w:r>
        <w:t xml:space="preserve">      enum:</w:t>
      </w:r>
    </w:p>
    <w:p w14:paraId="3FC7BB1D" w14:textId="77777777" w:rsidR="006862D2" w:rsidRDefault="006862D2" w:rsidP="006862D2">
      <w:pPr>
        <w:pStyle w:val="PL"/>
      </w:pPr>
      <w:r>
        <w:t xml:space="preserve">        - ZERO</w:t>
      </w:r>
    </w:p>
    <w:p w14:paraId="6C621C6D" w14:textId="77777777" w:rsidR="006862D2" w:rsidRDefault="006862D2" w:rsidP="006862D2">
      <w:pPr>
        <w:pStyle w:val="PL"/>
      </w:pPr>
      <w:r>
        <w:t xml:space="preserve">        - ONE</w:t>
      </w:r>
    </w:p>
    <w:p w14:paraId="0AE97A16" w14:textId="77777777" w:rsidR="006862D2" w:rsidRDefault="006862D2" w:rsidP="006862D2">
      <w:pPr>
        <w:pStyle w:val="PL"/>
      </w:pPr>
      <w:r>
        <w:t xml:space="preserve">        - TWO</w:t>
      </w:r>
    </w:p>
    <w:p w14:paraId="39FD5477" w14:textId="77777777" w:rsidR="006862D2" w:rsidRDefault="006862D2" w:rsidP="006862D2">
      <w:pPr>
        <w:pStyle w:val="PL"/>
      </w:pPr>
      <w:r>
        <w:t xml:space="preserve">        - THREE</w:t>
      </w:r>
    </w:p>
    <w:p w14:paraId="469E3518" w14:textId="77777777" w:rsidR="006862D2" w:rsidRDefault="006862D2" w:rsidP="006862D2">
      <w:pPr>
        <w:pStyle w:val="PL"/>
      </w:pPr>
      <w:r>
        <w:t xml:space="preserve">        - FOUR</w:t>
      </w:r>
    </w:p>
    <w:p w14:paraId="3E67A7B8" w14:textId="77777777" w:rsidR="006862D2" w:rsidRDefault="006862D2" w:rsidP="006862D2">
      <w:pPr>
        <w:pStyle w:val="PL"/>
      </w:pPr>
      <w:r>
        <w:lastRenderedPageBreak/>
        <w:t xml:space="preserve">    Category:</w:t>
      </w:r>
    </w:p>
    <w:p w14:paraId="299A1B0E" w14:textId="77777777" w:rsidR="006862D2" w:rsidRDefault="006862D2" w:rsidP="006862D2">
      <w:pPr>
        <w:pStyle w:val="PL"/>
      </w:pPr>
      <w:r>
        <w:t xml:space="preserve">      type: string</w:t>
      </w:r>
    </w:p>
    <w:p w14:paraId="180CC06E" w14:textId="77777777" w:rsidR="006862D2" w:rsidRDefault="006862D2" w:rsidP="006862D2">
      <w:pPr>
        <w:pStyle w:val="PL"/>
      </w:pPr>
      <w:r>
        <w:t xml:space="preserve">      enum:</w:t>
      </w:r>
    </w:p>
    <w:p w14:paraId="3C3EF55B" w14:textId="77777777" w:rsidR="006862D2" w:rsidRDefault="006862D2" w:rsidP="006862D2">
      <w:pPr>
        <w:pStyle w:val="PL"/>
      </w:pPr>
      <w:r>
        <w:t xml:space="preserve">        - CHARACTER</w:t>
      </w:r>
    </w:p>
    <w:p w14:paraId="56578324" w14:textId="77777777" w:rsidR="006862D2" w:rsidRDefault="006862D2" w:rsidP="006862D2">
      <w:pPr>
        <w:pStyle w:val="PL"/>
      </w:pPr>
      <w:r>
        <w:t xml:space="preserve">        - SCALABILITY</w:t>
      </w:r>
    </w:p>
    <w:p w14:paraId="764EE92C" w14:textId="77777777" w:rsidR="006862D2" w:rsidRDefault="006862D2" w:rsidP="006862D2">
      <w:pPr>
        <w:pStyle w:val="PL"/>
      </w:pPr>
      <w:r>
        <w:t xml:space="preserve">    Tagging:</w:t>
      </w:r>
    </w:p>
    <w:p w14:paraId="4C5428CE" w14:textId="77777777" w:rsidR="006862D2" w:rsidRDefault="006862D2" w:rsidP="006862D2">
      <w:pPr>
        <w:pStyle w:val="PL"/>
      </w:pPr>
      <w:r>
        <w:t xml:space="preserve">      type: array</w:t>
      </w:r>
    </w:p>
    <w:p w14:paraId="53AE4F5C" w14:textId="77777777" w:rsidR="006862D2" w:rsidRDefault="006862D2" w:rsidP="006862D2">
      <w:pPr>
        <w:pStyle w:val="PL"/>
      </w:pPr>
      <w:r>
        <w:t xml:space="preserve">      items:</w:t>
      </w:r>
    </w:p>
    <w:p w14:paraId="6127652C" w14:textId="77777777" w:rsidR="006862D2" w:rsidRDefault="006862D2" w:rsidP="006862D2">
      <w:pPr>
        <w:pStyle w:val="PL"/>
      </w:pPr>
      <w:r>
        <w:t xml:space="preserve">        type: string</w:t>
      </w:r>
    </w:p>
    <w:p w14:paraId="3F612047" w14:textId="77777777" w:rsidR="006862D2" w:rsidRDefault="006862D2" w:rsidP="006862D2">
      <w:pPr>
        <w:pStyle w:val="PL"/>
      </w:pPr>
      <w:r>
        <w:t xml:space="preserve">        enum:</w:t>
      </w:r>
    </w:p>
    <w:p w14:paraId="0C200EBA" w14:textId="77777777" w:rsidR="006862D2" w:rsidRDefault="006862D2" w:rsidP="006862D2">
      <w:pPr>
        <w:pStyle w:val="PL"/>
      </w:pPr>
      <w:r>
        <w:t xml:space="preserve">          - PERFORMANCE</w:t>
      </w:r>
    </w:p>
    <w:p w14:paraId="44E19B42" w14:textId="77777777" w:rsidR="006862D2" w:rsidRDefault="006862D2" w:rsidP="006862D2">
      <w:pPr>
        <w:pStyle w:val="PL"/>
      </w:pPr>
      <w:r>
        <w:t xml:space="preserve">          - FUNCTION</w:t>
      </w:r>
    </w:p>
    <w:p w14:paraId="1E0E1AD4" w14:textId="77777777" w:rsidR="006862D2" w:rsidRDefault="006862D2" w:rsidP="006862D2">
      <w:pPr>
        <w:pStyle w:val="PL"/>
      </w:pPr>
      <w:r>
        <w:t xml:space="preserve">          - OPERATION</w:t>
      </w:r>
    </w:p>
    <w:p w14:paraId="1E28076B" w14:textId="77777777" w:rsidR="006862D2" w:rsidRDefault="006862D2" w:rsidP="006862D2">
      <w:pPr>
        <w:pStyle w:val="PL"/>
      </w:pPr>
      <w:r>
        <w:t xml:space="preserve">    Exposure:</w:t>
      </w:r>
    </w:p>
    <w:p w14:paraId="00B14388" w14:textId="77777777" w:rsidR="006862D2" w:rsidRDefault="006862D2" w:rsidP="006862D2">
      <w:pPr>
        <w:pStyle w:val="PL"/>
      </w:pPr>
      <w:r>
        <w:t xml:space="preserve">      type: string</w:t>
      </w:r>
    </w:p>
    <w:p w14:paraId="2B78599A" w14:textId="77777777" w:rsidR="006862D2" w:rsidRDefault="006862D2" w:rsidP="006862D2">
      <w:pPr>
        <w:pStyle w:val="PL"/>
      </w:pPr>
      <w:r>
        <w:t xml:space="preserve">      enum:</w:t>
      </w:r>
    </w:p>
    <w:p w14:paraId="43122E55" w14:textId="77777777" w:rsidR="006862D2" w:rsidRDefault="006862D2" w:rsidP="006862D2">
      <w:pPr>
        <w:pStyle w:val="PL"/>
      </w:pPr>
      <w:r>
        <w:t xml:space="preserve">        - API</w:t>
      </w:r>
    </w:p>
    <w:p w14:paraId="2B883980" w14:textId="77777777" w:rsidR="006862D2" w:rsidRDefault="006862D2" w:rsidP="006862D2">
      <w:pPr>
        <w:pStyle w:val="PL"/>
      </w:pPr>
      <w:r>
        <w:t xml:space="preserve">        - KPI</w:t>
      </w:r>
    </w:p>
    <w:p w14:paraId="2412B1BA" w14:textId="77777777" w:rsidR="006862D2" w:rsidRDefault="006862D2" w:rsidP="006862D2">
      <w:pPr>
        <w:pStyle w:val="PL"/>
      </w:pPr>
      <w:r>
        <w:t xml:space="preserve">    ServAttrCom:</w:t>
      </w:r>
    </w:p>
    <w:p w14:paraId="7C38F852" w14:textId="77777777" w:rsidR="006862D2" w:rsidRDefault="006862D2" w:rsidP="006862D2">
      <w:pPr>
        <w:pStyle w:val="PL"/>
      </w:pPr>
      <w:r>
        <w:t xml:space="preserve">      type: object</w:t>
      </w:r>
    </w:p>
    <w:p w14:paraId="309B5422" w14:textId="77777777" w:rsidR="006862D2" w:rsidRDefault="006862D2" w:rsidP="006862D2">
      <w:pPr>
        <w:pStyle w:val="PL"/>
      </w:pPr>
      <w:r>
        <w:t xml:space="preserve">      properties:</w:t>
      </w:r>
    </w:p>
    <w:p w14:paraId="51F75705" w14:textId="77777777" w:rsidR="006862D2" w:rsidRDefault="006862D2" w:rsidP="006862D2">
      <w:pPr>
        <w:pStyle w:val="PL"/>
      </w:pPr>
      <w:r>
        <w:t xml:space="preserve">        category:</w:t>
      </w:r>
    </w:p>
    <w:p w14:paraId="18D23D46" w14:textId="77777777" w:rsidR="006862D2" w:rsidRDefault="006862D2" w:rsidP="006862D2">
      <w:pPr>
        <w:pStyle w:val="PL"/>
      </w:pPr>
      <w:r>
        <w:t xml:space="preserve">          $ref: '#/components/schemas/Category'</w:t>
      </w:r>
    </w:p>
    <w:p w14:paraId="548573D4" w14:textId="77777777" w:rsidR="006862D2" w:rsidRDefault="006862D2" w:rsidP="006862D2">
      <w:pPr>
        <w:pStyle w:val="PL"/>
      </w:pPr>
      <w:r>
        <w:t xml:space="preserve">        tagging:</w:t>
      </w:r>
    </w:p>
    <w:p w14:paraId="1EB97E35" w14:textId="77777777" w:rsidR="006862D2" w:rsidRDefault="006862D2" w:rsidP="006862D2">
      <w:pPr>
        <w:pStyle w:val="PL"/>
      </w:pPr>
      <w:r>
        <w:t xml:space="preserve">          $ref: '#/components/schemas/Tagging'</w:t>
      </w:r>
    </w:p>
    <w:p w14:paraId="4D2B8A33" w14:textId="77777777" w:rsidR="006862D2" w:rsidRDefault="006862D2" w:rsidP="006862D2">
      <w:pPr>
        <w:pStyle w:val="PL"/>
      </w:pPr>
      <w:r>
        <w:t xml:space="preserve">        exposure:</w:t>
      </w:r>
    </w:p>
    <w:p w14:paraId="1A61A34B" w14:textId="77777777" w:rsidR="006862D2" w:rsidRDefault="006862D2" w:rsidP="006862D2">
      <w:pPr>
        <w:pStyle w:val="PL"/>
      </w:pPr>
      <w:r>
        <w:t xml:space="preserve">          $ref: '#/components/schemas/Exposure'</w:t>
      </w:r>
    </w:p>
    <w:p w14:paraId="2EC222C7" w14:textId="77777777" w:rsidR="006862D2" w:rsidRDefault="006862D2" w:rsidP="006862D2">
      <w:pPr>
        <w:pStyle w:val="PL"/>
      </w:pPr>
      <w:r>
        <w:t xml:space="preserve">    Support:</w:t>
      </w:r>
    </w:p>
    <w:p w14:paraId="68BCFE6A" w14:textId="77777777" w:rsidR="006862D2" w:rsidRDefault="006862D2" w:rsidP="006862D2">
      <w:pPr>
        <w:pStyle w:val="PL"/>
      </w:pPr>
      <w:r>
        <w:t xml:space="preserve">      type: string</w:t>
      </w:r>
    </w:p>
    <w:p w14:paraId="35790558" w14:textId="77777777" w:rsidR="006862D2" w:rsidRDefault="006862D2" w:rsidP="006862D2">
      <w:pPr>
        <w:pStyle w:val="PL"/>
      </w:pPr>
      <w:r>
        <w:t xml:space="preserve">      enum:</w:t>
      </w:r>
    </w:p>
    <w:p w14:paraId="7ECEDCD4" w14:textId="77777777" w:rsidR="006862D2" w:rsidRDefault="006862D2" w:rsidP="006862D2">
      <w:pPr>
        <w:pStyle w:val="PL"/>
      </w:pPr>
      <w:r>
        <w:t xml:space="preserve">        - NOT SUPPORTED</w:t>
      </w:r>
    </w:p>
    <w:p w14:paraId="60FAA561" w14:textId="77777777" w:rsidR="006862D2" w:rsidRDefault="006862D2" w:rsidP="006862D2">
      <w:pPr>
        <w:pStyle w:val="PL"/>
      </w:pPr>
      <w:r>
        <w:t xml:space="preserve">        - SUPPORTED</w:t>
      </w:r>
    </w:p>
    <w:p w14:paraId="0AA75787" w14:textId="77777777" w:rsidR="006862D2" w:rsidRDefault="006862D2" w:rsidP="006862D2">
      <w:pPr>
        <w:pStyle w:val="PL"/>
      </w:pPr>
      <w:r>
        <w:t xml:space="preserve">    DelayTolerance:</w:t>
      </w:r>
    </w:p>
    <w:p w14:paraId="50D58EFD" w14:textId="77777777" w:rsidR="006862D2" w:rsidRDefault="006862D2" w:rsidP="006862D2">
      <w:pPr>
        <w:pStyle w:val="PL"/>
      </w:pPr>
      <w:r>
        <w:t xml:space="preserve">      type: object</w:t>
      </w:r>
    </w:p>
    <w:p w14:paraId="2BDB5B8D" w14:textId="77777777" w:rsidR="006862D2" w:rsidRDefault="006862D2" w:rsidP="006862D2">
      <w:pPr>
        <w:pStyle w:val="PL"/>
      </w:pPr>
      <w:r>
        <w:t xml:space="preserve">      properties:</w:t>
      </w:r>
    </w:p>
    <w:p w14:paraId="1953E952" w14:textId="77777777" w:rsidR="006862D2" w:rsidRDefault="006862D2" w:rsidP="006862D2">
      <w:pPr>
        <w:pStyle w:val="PL"/>
      </w:pPr>
      <w:r>
        <w:t xml:space="preserve">        servAttrCom:</w:t>
      </w:r>
    </w:p>
    <w:p w14:paraId="432AB200" w14:textId="77777777" w:rsidR="006862D2" w:rsidRDefault="006862D2" w:rsidP="006862D2">
      <w:pPr>
        <w:pStyle w:val="PL"/>
      </w:pPr>
      <w:r>
        <w:t xml:space="preserve">          $ref: '#/components/schemas/ServAttrCom'</w:t>
      </w:r>
    </w:p>
    <w:p w14:paraId="57FB8137" w14:textId="77777777" w:rsidR="006862D2" w:rsidRDefault="006862D2" w:rsidP="006862D2">
      <w:pPr>
        <w:pStyle w:val="PL"/>
      </w:pPr>
      <w:r>
        <w:t xml:space="preserve">        support:</w:t>
      </w:r>
    </w:p>
    <w:p w14:paraId="6699054D" w14:textId="77777777" w:rsidR="006862D2" w:rsidRDefault="006862D2" w:rsidP="006862D2">
      <w:pPr>
        <w:pStyle w:val="PL"/>
      </w:pPr>
      <w:r>
        <w:t xml:space="preserve">          $ref: '#/components/schemas/Support'</w:t>
      </w:r>
    </w:p>
    <w:p w14:paraId="176D5183" w14:textId="77777777" w:rsidR="006862D2" w:rsidRDefault="006862D2" w:rsidP="006862D2">
      <w:pPr>
        <w:pStyle w:val="PL"/>
      </w:pPr>
      <w:r>
        <w:t xml:space="preserve">    DeterministicComm:</w:t>
      </w:r>
    </w:p>
    <w:p w14:paraId="57DCCFB4" w14:textId="77777777" w:rsidR="006862D2" w:rsidRDefault="006862D2" w:rsidP="006862D2">
      <w:pPr>
        <w:pStyle w:val="PL"/>
      </w:pPr>
      <w:r>
        <w:t xml:space="preserve">      type: object</w:t>
      </w:r>
    </w:p>
    <w:p w14:paraId="4D19004F" w14:textId="77777777" w:rsidR="006862D2" w:rsidRDefault="006862D2" w:rsidP="006862D2">
      <w:pPr>
        <w:pStyle w:val="PL"/>
      </w:pPr>
      <w:r>
        <w:t xml:space="preserve">      properties:</w:t>
      </w:r>
    </w:p>
    <w:p w14:paraId="532DC152" w14:textId="77777777" w:rsidR="006862D2" w:rsidRDefault="006862D2" w:rsidP="006862D2">
      <w:pPr>
        <w:pStyle w:val="PL"/>
      </w:pPr>
      <w:r>
        <w:t xml:space="preserve">        servAttrCom:</w:t>
      </w:r>
    </w:p>
    <w:p w14:paraId="1D5E52D7" w14:textId="77777777" w:rsidR="006862D2" w:rsidRDefault="006862D2" w:rsidP="006862D2">
      <w:pPr>
        <w:pStyle w:val="PL"/>
      </w:pPr>
      <w:r>
        <w:t xml:space="preserve">          $ref: '#/components/schemas/ServAttrCom'</w:t>
      </w:r>
    </w:p>
    <w:p w14:paraId="469CB2BC" w14:textId="77777777" w:rsidR="006862D2" w:rsidRDefault="006862D2" w:rsidP="006862D2">
      <w:pPr>
        <w:pStyle w:val="PL"/>
      </w:pPr>
      <w:r>
        <w:t xml:space="preserve">        availability:</w:t>
      </w:r>
    </w:p>
    <w:p w14:paraId="0481ABB8" w14:textId="77777777" w:rsidR="006862D2" w:rsidRDefault="006862D2" w:rsidP="006862D2">
      <w:pPr>
        <w:pStyle w:val="PL"/>
      </w:pPr>
      <w:r>
        <w:t xml:space="preserve">          $ref: '#/components/schemas/Support'</w:t>
      </w:r>
    </w:p>
    <w:p w14:paraId="7DA56803" w14:textId="77777777" w:rsidR="006862D2" w:rsidRDefault="006862D2" w:rsidP="006862D2">
      <w:pPr>
        <w:pStyle w:val="PL"/>
      </w:pPr>
      <w:r>
        <w:t xml:space="preserve">        periodicityList:</w:t>
      </w:r>
    </w:p>
    <w:p w14:paraId="4D9447CE" w14:textId="77777777" w:rsidR="006862D2" w:rsidRDefault="006862D2" w:rsidP="006862D2">
      <w:pPr>
        <w:pStyle w:val="PL"/>
      </w:pPr>
      <w:r>
        <w:t xml:space="preserve">          type: array</w:t>
      </w:r>
    </w:p>
    <w:p w14:paraId="4C938878" w14:textId="77777777" w:rsidR="006862D2" w:rsidRDefault="006862D2" w:rsidP="006862D2">
      <w:pPr>
        <w:pStyle w:val="PL"/>
      </w:pPr>
      <w:r>
        <w:t xml:space="preserve">          items:</w:t>
      </w:r>
    </w:p>
    <w:p w14:paraId="52E74D3E" w14:textId="77777777" w:rsidR="006862D2" w:rsidRDefault="006862D2" w:rsidP="006862D2">
      <w:pPr>
        <w:pStyle w:val="PL"/>
      </w:pPr>
      <w:r>
        <w:t xml:space="preserve">            type: integer</w:t>
      </w:r>
    </w:p>
    <w:p w14:paraId="0E8B21B6" w14:textId="77777777" w:rsidR="006862D2" w:rsidRDefault="006862D2" w:rsidP="006862D2">
      <w:pPr>
        <w:pStyle w:val="PL"/>
      </w:pPr>
      <w:r>
        <w:t xml:space="preserve">    XLThpt:</w:t>
      </w:r>
    </w:p>
    <w:p w14:paraId="0A9902F6" w14:textId="77777777" w:rsidR="006862D2" w:rsidRDefault="006862D2" w:rsidP="006862D2">
      <w:pPr>
        <w:pStyle w:val="PL"/>
      </w:pPr>
      <w:r>
        <w:t xml:space="preserve">      type: object</w:t>
      </w:r>
    </w:p>
    <w:p w14:paraId="2B13418E" w14:textId="77777777" w:rsidR="006862D2" w:rsidRDefault="006862D2" w:rsidP="006862D2">
      <w:pPr>
        <w:pStyle w:val="PL"/>
      </w:pPr>
      <w:r>
        <w:t xml:space="preserve">      properties:</w:t>
      </w:r>
    </w:p>
    <w:p w14:paraId="1CC6A22E" w14:textId="77777777" w:rsidR="006862D2" w:rsidRDefault="006862D2" w:rsidP="006862D2">
      <w:pPr>
        <w:pStyle w:val="PL"/>
      </w:pPr>
      <w:r>
        <w:t xml:space="preserve">        servAttrCom:</w:t>
      </w:r>
    </w:p>
    <w:p w14:paraId="0B487E07" w14:textId="77777777" w:rsidR="006862D2" w:rsidRDefault="006862D2" w:rsidP="006862D2">
      <w:pPr>
        <w:pStyle w:val="PL"/>
      </w:pPr>
      <w:r>
        <w:t xml:space="preserve">          $ref: '#/components/schemas/ServAttrCom'</w:t>
      </w:r>
    </w:p>
    <w:p w14:paraId="771798AC" w14:textId="77777777" w:rsidR="006862D2" w:rsidRDefault="006862D2" w:rsidP="006862D2">
      <w:pPr>
        <w:pStyle w:val="PL"/>
      </w:pPr>
      <w:r>
        <w:t xml:space="preserve">        guaThpt:</w:t>
      </w:r>
    </w:p>
    <w:p w14:paraId="5F48FF49" w14:textId="77777777" w:rsidR="006862D2" w:rsidRDefault="006862D2" w:rsidP="006862D2">
      <w:pPr>
        <w:pStyle w:val="PL"/>
      </w:pPr>
      <w:r>
        <w:t xml:space="preserve">          $ref: '#/components/schemas/Float'</w:t>
      </w:r>
    </w:p>
    <w:p w14:paraId="0E7676A7" w14:textId="77777777" w:rsidR="006862D2" w:rsidRDefault="006862D2" w:rsidP="006862D2">
      <w:pPr>
        <w:pStyle w:val="PL"/>
      </w:pPr>
      <w:r>
        <w:t xml:space="preserve">        maxThpt:</w:t>
      </w:r>
    </w:p>
    <w:p w14:paraId="71B2A40E" w14:textId="77777777" w:rsidR="006862D2" w:rsidRDefault="006862D2" w:rsidP="006862D2">
      <w:pPr>
        <w:pStyle w:val="PL"/>
      </w:pPr>
      <w:r>
        <w:t xml:space="preserve">          $ref: '#/components/schemas/Float'</w:t>
      </w:r>
    </w:p>
    <w:p w14:paraId="6D4CA08C" w14:textId="77777777" w:rsidR="006862D2" w:rsidRDefault="006862D2" w:rsidP="006862D2">
      <w:pPr>
        <w:pStyle w:val="PL"/>
      </w:pPr>
      <w:r>
        <w:t xml:space="preserve">    MaxPktSize:</w:t>
      </w:r>
    </w:p>
    <w:p w14:paraId="2FB8179E" w14:textId="77777777" w:rsidR="006862D2" w:rsidRDefault="006862D2" w:rsidP="006862D2">
      <w:pPr>
        <w:pStyle w:val="PL"/>
      </w:pPr>
      <w:r>
        <w:t xml:space="preserve">      type: object</w:t>
      </w:r>
    </w:p>
    <w:p w14:paraId="446ECC82" w14:textId="77777777" w:rsidR="006862D2" w:rsidRDefault="006862D2" w:rsidP="006862D2">
      <w:pPr>
        <w:pStyle w:val="PL"/>
      </w:pPr>
      <w:r>
        <w:t xml:space="preserve">      properties:</w:t>
      </w:r>
    </w:p>
    <w:p w14:paraId="69A87556" w14:textId="77777777" w:rsidR="006862D2" w:rsidRDefault="006862D2" w:rsidP="006862D2">
      <w:pPr>
        <w:pStyle w:val="PL"/>
      </w:pPr>
      <w:r>
        <w:t xml:space="preserve">        servAttrCom:</w:t>
      </w:r>
    </w:p>
    <w:p w14:paraId="7EAA4379" w14:textId="77777777" w:rsidR="006862D2" w:rsidRDefault="006862D2" w:rsidP="006862D2">
      <w:pPr>
        <w:pStyle w:val="PL"/>
      </w:pPr>
      <w:r>
        <w:t xml:space="preserve">          $ref: '#/components/schemas/ServAttrCom'</w:t>
      </w:r>
    </w:p>
    <w:p w14:paraId="64EB73FD" w14:textId="77777777" w:rsidR="006862D2" w:rsidRDefault="006862D2" w:rsidP="006862D2">
      <w:pPr>
        <w:pStyle w:val="PL"/>
      </w:pPr>
      <w:r>
        <w:t xml:space="preserve">        maxsize:</w:t>
      </w:r>
    </w:p>
    <w:p w14:paraId="37CD94A4" w14:textId="77777777" w:rsidR="006862D2" w:rsidRDefault="006862D2" w:rsidP="006862D2">
      <w:pPr>
        <w:pStyle w:val="PL"/>
      </w:pPr>
      <w:r>
        <w:t xml:space="preserve">          type: integer</w:t>
      </w:r>
    </w:p>
    <w:p w14:paraId="64CC2859" w14:textId="77777777" w:rsidR="006862D2" w:rsidRDefault="006862D2" w:rsidP="006862D2">
      <w:pPr>
        <w:pStyle w:val="PL"/>
      </w:pPr>
      <w:r>
        <w:t xml:space="preserve">    MaxNumberofPDUSessions:</w:t>
      </w:r>
    </w:p>
    <w:p w14:paraId="0734D732" w14:textId="77777777" w:rsidR="006862D2" w:rsidRDefault="006862D2" w:rsidP="006862D2">
      <w:pPr>
        <w:pStyle w:val="PL"/>
      </w:pPr>
      <w:r>
        <w:t xml:space="preserve">      type: object</w:t>
      </w:r>
    </w:p>
    <w:p w14:paraId="11304C1E" w14:textId="77777777" w:rsidR="006862D2" w:rsidRDefault="006862D2" w:rsidP="006862D2">
      <w:pPr>
        <w:pStyle w:val="PL"/>
      </w:pPr>
      <w:r>
        <w:t xml:space="preserve">      properties:</w:t>
      </w:r>
    </w:p>
    <w:p w14:paraId="04E4E229" w14:textId="77777777" w:rsidR="006862D2" w:rsidRDefault="006862D2" w:rsidP="006862D2">
      <w:pPr>
        <w:pStyle w:val="PL"/>
      </w:pPr>
      <w:r>
        <w:t xml:space="preserve">        servAttrCom:</w:t>
      </w:r>
    </w:p>
    <w:p w14:paraId="5BC4E867" w14:textId="77777777" w:rsidR="006862D2" w:rsidRDefault="006862D2" w:rsidP="006862D2">
      <w:pPr>
        <w:pStyle w:val="PL"/>
      </w:pPr>
      <w:r>
        <w:t xml:space="preserve">          $ref: '#/components/schemas/ServAttrCom'</w:t>
      </w:r>
    </w:p>
    <w:p w14:paraId="2C14A963" w14:textId="77777777" w:rsidR="006862D2" w:rsidRDefault="006862D2" w:rsidP="006862D2">
      <w:pPr>
        <w:pStyle w:val="PL"/>
      </w:pPr>
      <w:r>
        <w:t xml:space="preserve">        nOofPDUSessions:</w:t>
      </w:r>
    </w:p>
    <w:p w14:paraId="2FB2F902" w14:textId="77777777" w:rsidR="006862D2" w:rsidRDefault="006862D2" w:rsidP="006862D2">
      <w:pPr>
        <w:pStyle w:val="PL"/>
      </w:pPr>
      <w:r>
        <w:t xml:space="preserve">          type: integer</w:t>
      </w:r>
    </w:p>
    <w:p w14:paraId="0007847E" w14:textId="77777777" w:rsidR="006862D2" w:rsidRDefault="006862D2" w:rsidP="006862D2">
      <w:pPr>
        <w:pStyle w:val="PL"/>
      </w:pPr>
      <w:r>
        <w:t xml:space="preserve">    KPIMonitoring:</w:t>
      </w:r>
    </w:p>
    <w:p w14:paraId="3B72832E" w14:textId="77777777" w:rsidR="006862D2" w:rsidRDefault="006862D2" w:rsidP="006862D2">
      <w:pPr>
        <w:pStyle w:val="PL"/>
      </w:pPr>
      <w:r>
        <w:t xml:space="preserve">      type: object</w:t>
      </w:r>
    </w:p>
    <w:p w14:paraId="331F5866" w14:textId="77777777" w:rsidR="006862D2" w:rsidRDefault="006862D2" w:rsidP="006862D2">
      <w:pPr>
        <w:pStyle w:val="PL"/>
      </w:pPr>
      <w:r>
        <w:t xml:space="preserve">      properties:</w:t>
      </w:r>
    </w:p>
    <w:p w14:paraId="548F1C9E" w14:textId="77777777" w:rsidR="006862D2" w:rsidRDefault="006862D2" w:rsidP="006862D2">
      <w:pPr>
        <w:pStyle w:val="PL"/>
      </w:pPr>
      <w:r>
        <w:t xml:space="preserve">        servAttrCom:</w:t>
      </w:r>
    </w:p>
    <w:p w14:paraId="1149B1E4" w14:textId="77777777" w:rsidR="006862D2" w:rsidRDefault="006862D2" w:rsidP="006862D2">
      <w:pPr>
        <w:pStyle w:val="PL"/>
      </w:pPr>
      <w:r>
        <w:t xml:space="preserve">          $ref: '#/components/schemas/ServAttrCom'</w:t>
      </w:r>
    </w:p>
    <w:p w14:paraId="533A3F29" w14:textId="77777777" w:rsidR="006862D2" w:rsidRDefault="006862D2" w:rsidP="006862D2">
      <w:pPr>
        <w:pStyle w:val="PL"/>
      </w:pPr>
      <w:r>
        <w:lastRenderedPageBreak/>
        <w:t xml:space="preserve">        kPIList:</w:t>
      </w:r>
    </w:p>
    <w:p w14:paraId="7C95DEBC" w14:textId="77777777" w:rsidR="006862D2" w:rsidRDefault="006862D2" w:rsidP="006862D2">
      <w:pPr>
        <w:pStyle w:val="PL"/>
      </w:pPr>
      <w:r>
        <w:t xml:space="preserve">          type: array</w:t>
      </w:r>
    </w:p>
    <w:p w14:paraId="1C8EC025" w14:textId="77777777" w:rsidR="006862D2" w:rsidRDefault="006862D2" w:rsidP="006862D2">
      <w:pPr>
        <w:pStyle w:val="PL"/>
      </w:pPr>
      <w:r>
        <w:t xml:space="preserve">          items:</w:t>
      </w:r>
    </w:p>
    <w:p w14:paraId="2B6E0A02" w14:textId="77777777" w:rsidR="006862D2" w:rsidRDefault="006862D2" w:rsidP="006862D2">
      <w:pPr>
        <w:pStyle w:val="PL"/>
      </w:pPr>
      <w:r>
        <w:t xml:space="preserve">            type: string</w:t>
      </w:r>
    </w:p>
    <w:p w14:paraId="3782BBE7" w14:textId="77777777" w:rsidR="006862D2" w:rsidRDefault="006862D2" w:rsidP="006862D2">
      <w:pPr>
        <w:pStyle w:val="PL"/>
      </w:pPr>
      <w:r>
        <w:t xml:space="preserve">    NBIoT:</w:t>
      </w:r>
    </w:p>
    <w:p w14:paraId="2D6F6A35" w14:textId="77777777" w:rsidR="006862D2" w:rsidRDefault="006862D2" w:rsidP="006862D2">
      <w:pPr>
        <w:pStyle w:val="PL"/>
      </w:pPr>
      <w:r>
        <w:t xml:space="preserve">      type: object</w:t>
      </w:r>
    </w:p>
    <w:p w14:paraId="264A2C34" w14:textId="77777777" w:rsidR="006862D2" w:rsidRDefault="006862D2" w:rsidP="006862D2">
      <w:pPr>
        <w:pStyle w:val="PL"/>
      </w:pPr>
      <w:r>
        <w:t xml:space="preserve">      properties:</w:t>
      </w:r>
    </w:p>
    <w:p w14:paraId="068E7C2B" w14:textId="77777777" w:rsidR="006862D2" w:rsidRDefault="006862D2" w:rsidP="006862D2">
      <w:pPr>
        <w:pStyle w:val="PL"/>
      </w:pPr>
      <w:r>
        <w:t xml:space="preserve">        servAttrCom:</w:t>
      </w:r>
    </w:p>
    <w:p w14:paraId="233E36B8" w14:textId="77777777" w:rsidR="006862D2" w:rsidRDefault="006862D2" w:rsidP="006862D2">
      <w:pPr>
        <w:pStyle w:val="PL"/>
      </w:pPr>
      <w:r>
        <w:t xml:space="preserve">          $ref: '#/components/schemas/ServAttrCom'</w:t>
      </w:r>
    </w:p>
    <w:p w14:paraId="24C5F40E" w14:textId="77777777" w:rsidR="006862D2" w:rsidRDefault="006862D2" w:rsidP="006862D2">
      <w:pPr>
        <w:pStyle w:val="PL"/>
      </w:pPr>
      <w:r>
        <w:t xml:space="preserve">        support:</w:t>
      </w:r>
    </w:p>
    <w:p w14:paraId="5930944D" w14:textId="77777777" w:rsidR="006862D2" w:rsidRDefault="006862D2" w:rsidP="006862D2">
      <w:pPr>
        <w:pStyle w:val="PL"/>
      </w:pPr>
      <w:r>
        <w:t xml:space="preserve">          $ref: '#/components/schemas/Support'</w:t>
      </w:r>
    </w:p>
    <w:p w14:paraId="37B6384C" w14:textId="77777777" w:rsidR="006862D2" w:rsidRDefault="006862D2" w:rsidP="006862D2">
      <w:pPr>
        <w:pStyle w:val="PL"/>
      </w:pPr>
      <w:r>
        <w:t xml:space="preserve">    RadioSpectrum:</w:t>
      </w:r>
    </w:p>
    <w:p w14:paraId="649A8BC8" w14:textId="77777777" w:rsidR="006862D2" w:rsidRDefault="006862D2" w:rsidP="006862D2">
      <w:pPr>
        <w:pStyle w:val="PL"/>
      </w:pPr>
      <w:r>
        <w:t xml:space="preserve">      type: object</w:t>
      </w:r>
    </w:p>
    <w:p w14:paraId="17F15F23" w14:textId="77777777" w:rsidR="006862D2" w:rsidRDefault="006862D2" w:rsidP="006862D2">
      <w:pPr>
        <w:pStyle w:val="PL"/>
      </w:pPr>
      <w:r>
        <w:t xml:space="preserve">      properties:</w:t>
      </w:r>
    </w:p>
    <w:p w14:paraId="21DB6F46" w14:textId="77777777" w:rsidR="006862D2" w:rsidRDefault="006862D2" w:rsidP="006862D2">
      <w:pPr>
        <w:pStyle w:val="PL"/>
      </w:pPr>
      <w:r>
        <w:t xml:space="preserve">        servAttrCom:</w:t>
      </w:r>
    </w:p>
    <w:p w14:paraId="7A4894B0" w14:textId="77777777" w:rsidR="006862D2" w:rsidRDefault="006862D2" w:rsidP="006862D2">
      <w:pPr>
        <w:pStyle w:val="PL"/>
      </w:pPr>
      <w:r>
        <w:t xml:space="preserve">          $ref: '#/components/schemas/ServAttrCom'</w:t>
      </w:r>
    </w:p>
    <w:p w14:paraId="4D7D0FFC" w14:textId="77777777" w:rsidR="006862D2" w:rsidRDefault="006862D2" w:rsidP="006862D2">
      <w:pPr>
        <w:pStyle w:val="PL"/>
      </w:pPr>
      <w:r>
        <w:t xml:space="preserve">        nROperatingBands:</w:t>
      </w:r>
    </w:p>
    <w:p w14:paraId="51DB0DB0" w14:textId="77777777" w:rsidR="006862D2" w:rsidRDefault="006862D2" w:rsidP="006862D2">
      <w:pPr>
        <w:pStyle w:val="PL"/>
      </w:pPr>
      <w:r>
        <w:t xml:space="preserve">          type: string</w:t>
      </w:r>
    </w:p>
    <w:p w14:paraId="5BA8FC4B" w14:textId="77777777" w:rsidR="006862D2" w:rsidRDefault="006862D2" w:rsidP="006862D2">
      <w:pPr>
        <w:pStyle w:val="PL"/>
      </w:pPr>
      <w:r>
        <w:t xml:space="preserve">    Synchronicity:</w:t>
      </w:r>
    </w:p>
    <w:p w14:paraId="7CE39D89" w14:textId="77777777" w:rsidR="006862D2" w:rsidRDefault="006862D2" w:rsidP="006862D2">
      <w:pPr>
        <w:pStyle w:val="PL"/>
      </w:pPr>
      <w:r>
        <w:t xml:space="preserve">      type: object</w:t>
      </w:r>
    </w:p>
    <w:p w14:paraId="431F9E3C" w14:textId="77777777" w:rsidR="006862D2" w:rsidRDefault="006862D2" w:rsidP="006862D2">
      <w:pPr>
        <w:pStyle w:val="PL"/>
      </w:pPr>
      <w:r>
        <w:t xml:space="preserve">      properties:</w:t>
      </w:r>
    </w:p>
    <w:p w14:paraId="2F063B3D" w14:textId="77777777" w:rsidR="006862D2" w:rsidRDefault="006862D2" w:rsidP="006862D2">
      <w:pPr>
        <w:pStyle w:val="PL"/>
      </w:pPr>
      <w:r>
        <w:t xml:space="preserve">        servAttrCom:</w:t>
      </w:r>
    </w:p>
    <w:p w14:paraId="1D1B6C07" w14:textId="77777777" w:rsidR="006862D2" w:rsidRDefault="006862D2" w:rsidP="006862D2">
      <w:pPr>
        <w:pStyle w:val="PL"/>
      </w:pPr>
      <w:r>
        <w:t xml:space="preserve">          $ref: '#/components/schemas/ServAttrCom'</w:t>
      </w:r>
    </w:p>
    <w:p w14:paraId="400C0C5A" w14:textId="77777777" w:rsidR="006862D2" w:rsidRDefault="006862D2" w:rsidP="006862D2">
      <w:pPr>
        <w:pStyle w:val="PL"/>
      </w:pPr>
      <w:r>
        <w:t xml:space="preserve">        availability:</w:t>
      </w:r>
    </w:p>
    <w:p w14:paraId="2942C14C" w14:textId="77777777" w:rsidR="006862D2" w:rsidRDefault="006862D2" w:rsidP="006862D2">
      <w:pPr>
        <w:pStyle w:val="PL"/>
      </w:pPr>
      <w:r>
        <w:t xml:space="preserve">          $ref: '#/components/schemas/SynAvailability'</w:t>
      </w:r>
    </w:p>
    <w:p w14:paraId="00FE49F8" w14:textId="77777777" w:rsidR="006862D2" w:rsidRDefault="006862D2" w:rsidP="006862D2">
      <w:pPr>
        <w:pStyle w:val="PL"/>
      </w:pPr>
      <w:r>
        <w:t xml:space="preserve">        accuracy:</w:t>
      </w:r>
    </w:p>
    <w:p w14:paraId="36685BE7" w14:textId="77777777" w:rsidR="006862D2" w:rsidRDefault="006862D2" w:rsidP="006862D2">
      <w:pPr>
        <w:pStyle w:val="PL"/>
      </w:pPr>
      <w:r>
        <w:t xml:space="preserve">          $ref: '#/components/schemas/Float'</w:t>
      </w:r>
    </w:p>
    <w:p w14:paraId="5C9A7838" w14:textId="77777777" w:rsidR="006862D2" w:rsidRDefault="006862D2" w:rsidP="006862D2">
      <w:pPr>
        <w:pStyle w:val="PL"/>
      </w:pPr>
      <w:r>
        <w:t xml:space="preserve">    SynchronicityRANSubnet:</w:t>
      </w:r>
    </w:p>
    <w:p w14:paraId="2D02F6B4" w14:textId="77777777" w:rsidR="006862D2" w:rsidRDefault="006862D2" w:rsidP="006862D2">
      <w:pPr>
        <w:pStyle w:val="PL"/>
      </w:pPr>
      <w:r>
        <w:t xml:space="preserve">      type: object</w:t>
      </w:r>
    </w:p>
    <w:p w14:paraId="65BF229E" w14:textId="77777777" w:rsidR="006862D2" w:rsidRDefault="006862D2" w:rsidP="006862D2">
      <w:pPr>
        <w:pStyle w:val="PL"/>
      </w:pPr>
      <w:r>
        <w:t xml:space="preserve">      properties:</w:t>
      </w:r>
    </w:p>
    <w:p w14:paraId="709FEF52" w14:textId="77777777" w:rsidR="006862D2" w:rsidRDefault="006862D2" w:rsidP="006862D2">
      <w:pPr>
        <w:pStyle w:val="PL"/>
      </w:pPr>
      <w:r>
        <w:t xml:space="preserve">        availability:</w:t>
      </w:r>
    </w:p>
    <w:p w14:paraId="42AD1A85" w14:textId="77777777" w:rsidR="006862D2" w:rsidRDefault="006862D2" w:rsidP="006862D2">
      <w:pPr>
        <w:pStyle w:val="PL"/>
      </w:pPr>
      <w:r>
        <w:t xml:space="preserve">          $ref: '#/components/schemas/SynAvailability'</w:t>
      </w:r>
    </w:p>
    <w:p w14:paraId="05DF325E" w14:textId="77777777" w:rsidR="006862D2" w:rsidRDefault="006862D2" w:rsidP="006862D2">
      <w:pPr>
        <w:pStyle w:val="PL"/>
      </w:pPr>
      <w:r>
        <w:t xml:space="preserve">        accuracy:</w:t>
      </w:r>
    </w:p>
    <w:p w14:paraId="5E9BEFA7" w14:textId="77777777" w:rsidR="006862D2" w:rsidRDefault="006862D2" w:rsidP="006862D2">
      <w:pPr>
        <w:pStyle w:val="PL"/>
      </w:pPr>
      <w:r>
        <w:t xml:space="preserve">          $ref: '#/components/schemas/Float'</w:t>
      </w:r>
    </w:p>
    <w:p w14:paraId="1F45B9A7" w14:textId="77777777" w:rsidR="006862D2" w:rsidRDefault="006862D2" w:rsidP="006862D2">
      <w:pPr>
        <w:pStyle w:val="PL"/>
      </w:pPr>
      <w:r>
        <w:t xml:space="preserve">    Positioning:</w:t>
      </w:r>
    </w:p>
    <w:p w14:paraId="50F0094B" w14:textId="77777777" w:rsidR="006862D2" w:rsidRDefault="006862D2" w:rsidP="006862D2">
      <w:pPr>
        <w:pStyle w:val="PL"/>
      </w:pPr>
      <w:r>
        <w:t xml:space="preserve">      type: object</w:t>
      </w:r>
    </w:p>
    <w:p w14:paraId="23A162FB" w14:textId="77777777" w:rsidR="006862D2" w:rsidRDefault="006862D2" w:rsidP="006862D2">
      <w:pPr>
        <w:pStyle w:val="PL"/>
      </w:pPr>
      <w:r>
        <w:t xml:space="preserve">      properties:</w:t>
      </w:r>
    </w:p>
    <w:p w14:paraId="015EFDC5" w14:textId="77777777" w:rsidR="006862D2" w:rsidRDefault="006862D2" w:rsidP="006862D2">
      <w:pPr>
        <w:pStyle w:val="PL"/>
      </w:pPr>
      <w:r>
        <w:t xml:space="preserve">        servAttrCom:</w:t>
      </w:r>
    </w:p>
    <w:p w14:paraId="343A2617" w14:textId="77777777" w:rsidR="006862D2" w:rsidRDefault="006862D2" w:rsidP="006862D2">
      <w:pPr>
        <w:pStyle w:val="PL"/>
      </w:pPr>
      <w:r>
        <w:t xml:space="preserve">          $ref: '#/components/schemas/ServAttrCom'</w:t>
      </w:r>
    </w:p>
    <w:p w14:paraId="35D40AB0" w14:textId="77777777" w:rsidR="006862D2" w:rsidRDefault="006862D2" w:rsidP="006862D2">
      <w:pPr>
        <w:pStyle w:val="PL"/>
      </w:pPr>
      <w:r>
        <w:t xml:space="preserve">        availability:</w:t>
      </w:r>
    </w:p>
    <w:p w14:paraId="22AAC81C" w14:textId="77777777" w:rsidR="006862D2" w:rsidRDefault="006862D2" w:rsidP="006862D2">
      <w:pPr>
        <w:pStyle w:val="PL"/>
      </w:pPr>
      <w:r>
        <w:t xml:space="preserve">          $ref: '#/components/schemas/PositioningAvailability'</w:t>
      </w:r>
    </w:p>
    <w:p w14:paraId="0CCBA4F4" w14:textId="77777777" w:rsidR="006862D2" w:rsidRDefault="006862D2" w:rsidP="006862D2">
      <w:pPr>
        <w:pStyle w:val="PL"/>
      </w:pPr>
      <w:r>
        <w:t xml:space="preserve">        predictionfrequency:</w:t>
      </w:r>
    </w:p>
    <w:p w14:paraId="7B83E2C1" w14:textId="77777777" w:rsidR="006862D2" w:rsidRDefault="006862D2" w:rsidP="006862D2">
      <w:pPr>
        <w:pStyle w:val="PL"/>
      </w:pPr>
      <w:r>
        <w:t xml:space="preserve">          $ref: '#/components/schemas/Predictionfrequency'</w:t>
      </w:r>
    </w:p>
    <w:p w14:paraId="0D9EF636" w14:textId="77777777" w:rsidR="006862D2" w:rsidRDefault="006862D2" w:rsidP="006862D2">
      <w:pPr>
        <w:pStyle w:val="PL"/>
      </w:pPr>
      <w:r>
        <w:t xml:space="preserve">        accuracy:</w:t>
      </w:r>
    </w:p>
    <w:p w14:paraId="26581EE8" w14:textId="77777777" w:rsidR="006862D2" w:rsidRDefault="006862D2" w:rsidP="006862D2">
      <w:pPr>
        <w:pStyle w:val="PL"/>
      </w:pPr>
      <w:r>
        <w:t xml:space="preserve">          $ref: '#/components/schemas/Float'</w:t>
      </w:r>
    </w:p>
    <w:p w14:paraId="1DA660FB" w14:textId="77777777" w:rsidR="006862D2" w:rsidRDefault="006862D2" w:rsidP="006862D2">
      <w:pPr>
        <w:pStyle w:val="PL"/>
      </w:pPr>
      <w:r>
        <w:t xml:space="preserve">    PositioningRANSubnet:</w:t>
      </w:r>
    </w:p>
    <w:p w14:paraId="12E34797" w14:textId="77777777" w:rsidR="006862D2" w:rsidRDefault="006862D2" w:rsidP="006862D2">
      <w:pPr>
        <w:pStyle w:val="PL"/>
      </w:pPr>
      <w:r>
        <w:t xml:space="preserve">      type: object</w:t>
      </w:r>
    </w:p>
    <w:p w14:paraId="343E2D7E" w14:textId="77777777" w:rsidR="006862D2" w:rsidRDefault="006862D2" w:rsidP="006862D2">
      <w:pPr>
        <w:pStyle w:val="PL"/>
      </w:pPr>
      <w:r>
        <w:t xml:space="preserve">      properties:</w:t>
      </w:r>
    </w:p>
    <w:p w14:paraId="5064191C" w14:textId="77777777" w:rsidR="006862D2" w:rsidRDefault="006862D2" w:rsidP="006862D2">
      <w:pPr>
        <w:pStyle w:val="PL"/>
      </w:pPr>
      <w:r>
        <w:t xml:space="preserve">        availability:</w:t>
      </w:r>
    </w:p>
    <w:p w14:paraId="2B2414F3" w14:textId="77777777" w:rsidR="006862D2" w:rsidRDefault="006862D2" w:rsidP="006862D2">
      <w:pPr>
        <w:pStyle w:val="PL"/>
      </w:pPr>
      <w:r>
        <w:t xml:space="preserve">          $ref: '#/components/schemas/PositioningAvailability'</w:t>
      </w:r>
    </w:p>
    <w:p w14:paraId="22447696" w14:textId="77777777" w:rsidR="006862D2" w:rsidRDefault="006862D2" w:rsidP="006862D2">
      <w:pPr>
        <w:pStyle w:val="PL"/>
      </w:pPr>
      <w:r>
        <w:t xml:space="preserve">        predictionfrequency:</w:t>
      </w:r>
    </w:p>
    <w:p w14:paraId="378616D5" w14:textId="77777777" w:rsidR="006862D2" w:rsidRDefault="006862D2" w:rsidP="006862D2">
      <w:pPr>
        <w:pStyle w:val="PL"/>
      </w:pPr>
      <w:r>
        <w:t xml:space="preserve">          $ref: '#/components/schemas/Predictionfrequency'</w:t>
      </w:r>
    </w:p>
    <w:p w14:paraId="2E26C804" w14:textId="77777777" w:rsidR="006862D2" w:rsidRDefault="006862D2" w:rsidP="006862D2">
      <w:pPr>
        <w:pStyle w:val="PL"/>
      </w:pPr>
      <w:r>
        <w:t xml:space="preserve">        accuracy:</w:t>
      </w:r>
    </w:p>
    <w:p w14:paraId="20D404BE" w14:textId="77777777" w:rsidR="006862D2" w:rsidRDefault="006862D2" w:rsidP="006862D2">
      <w:pPr>
        <w:pStyle w:val="PL"/>
      </w:pPr>
      <w:r>
        <w:t xml:space="preserve">          $ref: '#/components/schemas/Float'     </w:t>
      </w:r>
    </w:p>
    <w:p w14:paraId="00C6A4D9" w14:textId="77777777" w:rsidR="006862D2" w:rsidRDefault="006862D2" w:rsidP="006862D2">
      <w:pPr>
        <w:pStyle w:val="PL"/>
      </w:pPr>
      <w:r>
        <w:t xml:space="preserve">    UserMgmtOpen:</w:t>
      </w:r>
    </w:p>
    <w:p w14:paraId="5FAED8AB" w14:textId="77777777" w:rsidR="006862D2" w:rsidRDefault="006862D2" w:rsidP="006862D2">
      <w:pPr>
        <w:pStyle w:val="PL"/>
      </w:pPr>
      <w:r>
        <w:t xml:space="preserve">      type: object</w:t>
      </w:r>
    </w:p>
    <w:p w14:paraId="51BB0F08" w14:textId="77777777" w:rsidR="006862D2" w:rsidRDefault="006862D2" w:rsidP="006862D2">
      <w:pPr>
        <w:pStyle w:val="PL"/>
      </w:pPr>
      <w:r>
        <w:t xml:space="preserve">      properties:</w:t>
      </w:r>
    </w:p>
    <w:p w14:paraId="103C9554" w14:textId="77777777" w:rsidR="006862D2" w:rsidRDefault="006862D2" w:rsidP="006862D2">
      <w:pPr>
        <w:pStyle w:val="PL"/>
      </w:pPr>
      <w:r>
        <w:t xml:space="preserve">        servAttrCom:</w:t>
      </w:r>
    </w:p>
    <w:p w14:paraId="7F396ECF" w14:textId="77777777" w:rsidR="006862D2" w:rsidRDefault="006862D2" w:rsidP="006862D2">
      <w:pPr>
        <w:pStyle w:val="PL"/>
      </w:pPr>
      <w:r>
        <w:t xml:space="preserve">          $ref: '#/components/schemas/ServAttrCom'</w:t>
      </w:r>
    </w:p>
    <w:p w14:paraId="595CFD59" w14:textId="77777777" w:rsidR="006862D2" w:rsidRDefault="006862D2" w:rsidP="006862D2">
      <w:pPr>
        <w:pStyle w:val="PL"/>
      </w:pPr>
      <w:r>
        <w:t xml:space="preserve">        support:</w:t>
      </w:r>
    </w:p>
    <w:p w14:paraId="5F702CCD" w14:textId="77777777" w:rsidR="006862D2" w:rsidRDefault="006862D2" w:rsidP="006862D2">
      <w:pPr>
        <w:pStyle w:val="PL"/>
      </w:pPr>
      <w:r>
        <w:t xml:space="preserve">          $ref: '#/components/schemas/Support'</w:t>
      </w:r>
    </w:p>
    <w:p w14:paraId="6D739CC5" w14:textId="77777777" w:rsidR="006862D2" w:rsidRDefault="006862D2" w:rsidP="006862D2">
      <w:pPr>
        <w:pStyle w:val="PL"/>
      </w:pPr>
      <w:r>
        <w:t xml:space="preserve">    V2XCommModels:</w:t>
      </w:r>
    </w:p>
    <w:p w14:paraId="07522BC7" w14:textId="77777777" w:rsidR="006862D2" w:rsidRDefault="006862D2" w:rsidP="006862D2">
      <w:pPr>
        <w:pStyle w:val="PL"/>
      </w:pPr>
      <w:r>
        <w:t xml:space="preserve">      type: object</w:t>
      </w:r>
    </w:p>
    <w:p w14:paraId="76662EA8" w14:textId="77777777" w:rsidR="006862D2" w:rsidRDefault="006862D2" w:rsidP="006862D2">
      <w:pPr>
        <w:pStyle w:val="PL"/>
      </w:pPr>
      <w:r>
        <w:t xml:space="preserve">      properties:</w:t>
      </w:r>
    </w:p>
    <w:p w14:paraId="4918DA2B" w14:textId="77777777" w:rsidR="006862D2" w:rsidRDefault="006862D2" w:rsidP="006862D2">
      <w:pPr>
        <w:pStyle w:val="PL"/>
      </w:pPr>
      <w:r>
        <w:t xml:space="preserve">        servAttrCom:</w:t>
      </w:r>
    </w:p>
    <w:p w14:paraId="59767644" w14:textId="77777777" w:rsidR="006862D2" w:rsidRDefault="006862D2" w:rsidP="006862D2">
      <w:pPr>
        <w:pStyle w:val="PL"/>
      </w:pPr>
      <w:r>
        <w:t xml:space="preserve">          $ref: '#/components/schemas/ServAttrCom'</w:t>
      </w:r>
    </w:p>
    <w:p w14:paraId="30A3F5F5" w14:textId="77777777" w:rsidR="006862D2" w:rsidRDefault="006862D2" w:rsidP="006862D2">
      <w:pPr>
        <w:pStyle w:val="PL"/>
      </w:pPr>
      <w:r>
        <w:t xml:space="preserve">        v2XMode:</w:t>
      </w:r>
    </w:p>
    <w:p w14:paraId="1D1F7705" w14:textId="77777777" w:rsidR="006862D2" w:rsidRDefault="006862D2" w:rsidP="006862D2">
      <w:pPr>
        <w:pStyle w:val="PL"/>
      </w:pPr>
      <w:r>
        <w:t xml:space="preserve">          $ref: '#/components/schemas/Support'</w:t>
      </w:r>
    </w:p>
    <w:p w14:paraId="5B25CB70" w14:textId="77777777" w:rsidR="006862D2" w:rsidRDefault="006862D2" w:rsidP="006862D2">
      <w:pPr>
        <w:pStyle w:val="PL"/>
      </w:pPr>
      <w:r>
        <w:t xml:space="preserve">    TermDensity:</w:t>
      </w:r>
    </w:p>
    <w:p w14:paraId="53FA729C" w14:textId="77777777" w:rsidR="006862D2" w:rsidRDefault="006862D2" w:rsidP="006862D2">
      <w:pPr>
        <w:pStyle w:val="PL"/>
      </w:pPr>
      <w:r>
        <w:t xml:space="preserve">      type: object</w:t>
      </w:r>
    </w:p>
    <w:p w14:paraId="4A0BAC3A" w14:textId="77777777" w:rsidR="006862D2" w:rsidRDefault="006862D2" w:rsidP="006862D2">
      <w:pPr>
        <w:pStyle w:val="PL"/>
      </w:pPr>
      <w:r>
        <w:t xml:space="preserve">      properties:</w:t>
      </w:r>
    </w:p>
    <w:p w14:paraId="3CDB19F1" w14:textId="77777777" w:rsidR="006862D2" w:rsidRDefault="006862D2" w:rsidP="006862D2">
      <w:pPr>
        <w:pStyle w:val="PL"/>
      </w:pPr>
      <w:r>
        <w:t xml:space="preserve">        servAttrCom:</w:t>
      </w:r>
    </w:p>
    <w:p w14:paraId="3C7F0978" w14:textId="77777777" w:rsidR="006862D2" w:rsidRDefault="006862D2" w:rsidP="006862D2">
      <w:pPr>
        <w:pStyle w:val="PL"/>
      </w:pPr>
      <w:r>
        <w:t xml:space="preserve">          $ref: '#/components/schemas/ServAttrCom'</w:t>
      </w:r>
    </w:p>
    <w:p w14:paraId="709B0F0B" w14:textId="77777777" w:rsidR="006862D2" w:rsidRDefault="006862D2" w:rsidP="006862D2">
      <w:pPr>
        <w:pStyle w:val="PL"/>
      </w:pPr>
      <w:r>
        <w:t xml:space="preserve">        density:</w:t>
      </w:r>
    </w:p>
    <w:p w14:paraId="079CF9A8" w14:textId="77777777" w:rsidR="006862D2" w:rsidRDefault="006862D2" w:rsidP="006862D2">
      <w:pPr>
        <w:pStyle w:val="PL"/>
      </w:pPr>
      <w:r>
        <w:t xml:space="preserve">          type: integer</w:t>
      </w:r>
    </w:p>
    <w:p w14:paraId="2C2261CC" w14:textId="77777777" w:rsidR="006862D2" w:rsidRDefault="006862D2" w:rsidP="006862D2">
      <w:pPr>
        <w:pStyle w:val="PL"/>
      </w:pPr>
      <w:r>
        <w:t xml:space="preserve">    NsInfo:</w:t>
      </w:r>
    </w:p>
    <w:p w14:paraId="3E0E98B0" w14:textId="77777777" w:rsidR="006862D2" w:rsidRDefault="006862D2" w:rsidP="006862D2">
      <w:pPr>
        <w:pStyle w:val="PL"/>
      </w:pPr>
      <w:r>
        <w:t xml:space="preserve">      type: object</w:t>
      </w:r>
    </w:p>
    <w:p w14:paraId="51048003" w14:textId="77777777" w:rsidR="006862D2" w:rsidRDefault="006862D2" w:rsidP="006862D2">
      <w:pPr>
        <w:pStyle w:val="PL"/>
      </w:pPr>
      <w:r>
        <w:t xml:space="preserve">      properties:</w:t>
      </w:r>
    </w:p>
    <w:p w14:paraId="34AFD865" w14:textId="77777777" w:rsidR="006862D2" w:rsidRDefault="006862D2" w:rsidP="006862D2">
      <w:pPr>
        <w:pStyle w:val="PL"/>
      </w:pPr>
      <w:r>
        <w:lastRenderedPageBreak/>
        <w:t xml:space="preserve">        nsInstanceId:</w:t>
      </w:r>
    </w:p>
    <w:p w14:paraId="590D6458" w14:textId="77777777" w:rsidR="006862D2" w:rsidRDefault="006862D2" w:rsidP="006862D2">
      <w:pPr>
        <w:pStyle w:val="PL"/>
      </w:pPr>
      <w:r>
        <w:t xml:space="preserve">          type: string</w:t>
      </w:r>
    </w:p>
    <w:p w14:paraId="71CF7302" w14:textId="77777777" w:rsidR="006862D2" w:rsidRDefault="006862D2" w:rsidP="006862D2">
      <w:pPr>
        <w:pStyle w:val="PL"/>
      </w:pPr>
      <w:r>
        <w:t xml:space="preserve">        nsName:</w:t>
      </w:r>
    </w:p>
    <w:p w14:paraId="3E7C1B46" w14:textId="77777777" w:rsidR="006862D2" w:rsidRDefault="006862D2" w:rsidP="006862D2">
      <w:pPr>
        <w:pStyle w:val="PL"/>
      </w:pPr>
      <w:r>
        <w:t xml:space="preserve">          type: string</w:t>
      </w:r>
    </w:p>
    <w:p w14:paraId="3A2F1689" w14:textId="77777777" w:rsidR="006862D2" w:rsidRDefault="006862D2" w:rsidP="006862D2">
      <w:pPr>
        <w:pStyle w:val="PL"/>
      </w:pPr>
      <w:r>
        <w:t xml:space="preserve">    EmbbEEPerfReq:</w:t>
      </w:r>
    </w:p>
    <w:p w14:paraId="3B8051E6" w14:textId="77777777" w:rsidR="006862D2" w:rsidRDefault="006862D2" w:rsidP="006862D2">
      <w:pPr>
        <w:pStyle w:val="PL"/>
      </w:pPr>
      <w:r>
        <w:t xml:space="preserve">      type: object</w:t>
      </w:r>
    </w:p>
    <w:p w14:paraId="44D2AD03" w14:textId="77777777" w:rsidR="006862D2" w:rsidRDefault="006862D2" w:rsidP="006862D2">
      <w:pPr>
        <w:pStyle w:val="PL"/>
      </w:pPr>
      <w:r>
        <w:t xml:space="preserve">      properties:</w:t>
      </w:r>
    </w:p>
    <w:p w14:paraId="6144185D" w14:textId="77777777" w:rsidR="006862D2" w:rsidRDefault="006862D2" w:rsidP="006862D2">
      <w:pPr>
        <w:pStyle w:val="PL"/>
      </w:pPr>
      <w:r>
        <w:t xml:space="preserve">        kpiType:</w:t>
      </w:r>
    </w:p>
    <w:p w14:paraId="0C67A48B" w14:textId="77777777" w:rsidR="006862D2" w:rsidRDefault="006862D2" w:rsidP="006862D2">
      <w:pPr>
        <w:pStyle w:val="PL"/>
      </w:pPr>
      <w:r>
        <w:t xml:space="preserve">          type: string</w:t>
      </w:r>
    </w:p>
    <w:p w14:paraId="7F202C87" w14:textId="77777777" w:rsidR="006862D2" w:rsidRDefault="006862D2" w:rsidP="006862D2">
      <w:pPr>
        <w:pStyle w:val="PL"/>
      </w:pPr>
      <w:r>
        <w:t xml:space="preserve">          enum:</w:t>
      </w:r>
    </w:p>
    <w:p w14:paraId="1059348D" w14:textId="77777777" w:rsidR="006862D2" w:rsidRDefault="006862D2" w:rsidP="006862D2">
      <w:pPr>
        <w:pStyle w:val="PL"/>
      </w:pPr>
      <w:r>
        <w:t xml:space="preserve">            - NUMOFBITS</w:t>
      </w:r>
    </w:p>
    <w:p w14:paraId="4941C24A" w14:textId="77777777" w:rsidR="006862D2" w:rsidRDefault="006862D2" w:rsidP="006862D2">
      <w:pPr>
        <w:pStyle w:val="PL"/>
      </w:pPr>
      <w:r>
        <w:t xml:space="preserve">            - NUMOFBITS_RANBASED</w:t>
      </w:r>
    </w:p>
    <w:p w14:paraId="7AC76C24" w14:textId="77777777" w:rsidR="006862D2" w:rsidRDefault="006862D2" w:rsidP="006862D2">
      <w:pPr>
        <w:pStyle w:val="PL"/>
      </w:pPr>
      <w:r>
        <w:t xml:space="preserve">        req:</w:t>
      </w:r>
    </w:p>
    <w:p w14:paraId="4F8CAA6C" w14:textId="77777777" w:rsidR="006862D2" w:rsidRDefault="006862D2" w:rsidP="006862D2">
      <w:pPr>
        <w:pStyle w:val="PL"/>
      </w:pPr>
      <w:r>
        <w:t xml:space="preserve">          type: number</w:t>
      </w:r>
    </w:p>
    <w:p w14:paraId="6272C920" w14:textId="77777777" w:rsidR="006862D2" w:rsidRDefault="006862D2" w:rsidP="006862D2">
      <w:pPr>
        <w:pStyle w:val="PL"/>
      </w:pPr>
      <w:r>
        <w:t xml:space="preserve">    UrllcEEPerfReq:</w:t>
      </w:r>
    </w:p>
    <w:p w14:paraId="689AACEF" w14:textId="77777777" w:rsidR="006862D2" w:rsidRDefault="006862D2" w:rsidP="006862D2">
      <w:pPr>
        <w:pStyle w:val="PL"/>
      </w:pPr>
      <w:r>
        <w:t xml:space="preserve">      type: object</w:t>
      </w:r>
    </w:p>
    <w:p w14:paraId="10E944A3" w14:textId="77777777" w:rsidR="006862D2" w:rsidRDefault="006862D2" w:rsidP="006862D2">
      <w:pPr>
        <w:pStyle w:val="PL"/>
      </w:pPr>
      <w:r>
        <w:t xml:space="preserve">      properties:</w:t>
      </w:r>
    </w:p>
    <w:p w14:paraId="5FFAE5B3" w14:textId="77777777" w:rsidR="006862D2" w:rsidRDefault="006862D2" w:rsidP="006862D2">
      <w:pPr>
        <w:pStyle w:val="PL"/>
      </w:pPr>
      <w:r>
        <w:t xml:space="preserve">        kpiType:</w:t>
      </w:r>
    </w:p>
    <w:p w14:paraId="374ADE9E" w14:textId="77777777" w:rsidR="006862D2" w:rsidRDefault="006862D2" w:rsidP="006862D2">
      <w:pPr>
        <w:pStyle w:val="PL"/>
      </w:pPr>
      <w:r>
        <w:t xml:space="preserve">          type: string</w:t>
      </w:r>
    </w:p>
    <w:p w14:paraId="4E4B1E07" w14:textId="77777777" w:rsidR="006862D2" w:rsidRDefault="006862D2" w:rsidP="006862D2">
      <w:pPr>
        <w:pStyle w:val="PL"/>
      </w:pPr>
      <w:r>
        <w:t xml:space="preserve">          enum:</w:t>
      </w:r>
    </w:p>
    <w:p w14:paraId="32CBC916" w14:textId="77777777" w:rsidR="006862D2" w:rsidRDefault="006862D2" w:rsidP="006862D2">
      <w:pPr>
        <w:pStyle w:val="PL"/>
      </w:pPr>
      <w:r>
        <w:t xml:space="preserve">            - INVOFLATENCY</w:t>
      </w:r>
    </w:p>
    <w:p w14:paraId="4EEE22F7" w14:textId="77777777" w:rsidR="006862D2" w:rsidRDefault="006862D2" w:rsidP="006862D2">
      <w:pPr>
        <w:pStyle w:val="PL"/>
      </w:pPr>
      <w:r>
        <w:t xml:space="preserve">            - NUMOFBITS_MULTIPLIED_INVOFLATENCY</w:t>
      </w:r>
    </w:p>
    <w:p w14:paraId="20C02CA2" w14:textId="77777777" w:rsidR="006862D2" w:rsidRDefault="006862D2" w:rsidP="006862D2">
      <w:pPr>
        <w:pStyle w:val="PL"/>
      </w:pPr>
      <w:r>
        <w:t xml:space="preserve">        req:</w:t>
      </w:r>
    </w:p>
    <w:p w14:paraId="077D0099" w14:textId="77777777" w:rsidR="006862D2" w:rsidRDefault="006862D2" w:rsidP="006862D2">
      <w:pPr>
        <w:pStyle w:val="PL"/>
      </w:pPr>
      <w:r>
        <w:t xml:space="preserve">          type: number</w:t>
      </w:r>
    </w:p>
    <w:p w14:paraId="618C9478" w14:textId="77777777" w:rsidR="006862D2" w:rsidRDefault="006862D2" w:rsidP="006862D2">
      <w:pPr>
        <w:pStyle w:val="PL"/>
      </w:pPr>
      <w:r>
        <w:t xml:space="preserve">    MIoTEEPerfReq:</w:t>
      </w:r>
    </w:p>
    <w:p w14:paraId="6928A3D8" w14:textId="77777777" w:rsidR="006862D2" w:rsidRDefault="006862D2" w:rsidP="006862D2">
      <w:pPr>
        <w:pStyle w:val="PL"/>
      </w:pPr>
      <w:r>
        <w:t xml:space="preserve">      type: object</w:t>
      </w:r>
    </w:p>
    <w:p w14:paraId="57229705" w14:textId="77777777" w:rsidR="006862D2" w:rsidRDefault="006862D2" w:rsidP="006862D2">
      <w:pPr>
        <w:pStyle w:val="PL"/>
      </w:pPr>
      <w:r>
        <w:t xml:space="preserve">      properties:</w:t>
      </w:r>
    </w:p>
    <w:p w14:paraId="650876D4" w14:textId="77777777" w:rsidR="006862D2" w:rsidRDefault="006862D2" w:rsidP="006862D2">
      <w:pPr>
        <w:pStyle w:val="PL"/>
      </w:pPr>
      <w:r>
        <w:t xml:space="preserve">        kpiType:</w:t>
      </w:r>
    </w:p>
    <w:p w14:paraId="10C37EF5" w14:textId="77777777" w:rsidR="006862D2" w:rsidRDefault="006862D2" w:rsidP="006862D2">
      <w:pPr>
        <w:pStyle w:val="PL"/>
      </w:pPr>
      <w:r>
        <w:t xml:space="preserve">          type: string</w:t>
      </w:r>
    </w:p>
    <w:p w14:paraId="36EA2B9C" w14:textId="77777777" w:rsidR="006862D2" w:rsidRDefault="006862D2" w:rsidP="006862D2">
      <w:pPr>
        <w:pStyle w:val="PL"/>
      </w:pPr>
      <w:r>
        <w:t xml:space="preserve">          enum:</w:t>
      </w:r>
    </w:p>
    <w:p w14:paraId="5097D8C3" w14:textId="77777777" w:rsidR="006862D2" w:rsidRDefault="006862D2" w:rsidP="006862D2">
      <w:pPr>
        <w:pStyle w:val="PL"/>
      </w:pPr>
      <w:r>
        <w:t xml:space="preserve">            - MAXREGSUBS</w:t>
      </w:r>
    </w:p>
    <w:p w14:paraId="6C63898D" w14:textId="77777777" w:rsidR="006862D2" w:rsidRDefault="006862D2" w:rsidP="006862D2">
      <w:pPr>
        <w:pStyle w:val="PL"/>
      </w:pPr>
      <w:r>
        <w:t xml:space="preserve">            - MEANACTIVEUES</w:t>
      </w:r>
    </w:p>
    <w:p w14:paraId="41A0E8D3" w14:textId="77777777" w:rsidR="006862D2" w:rsidRDefault="006862D2" w:rsidP="006862D2">
      <w:pPr>
        <w:pStyle w:val="PL"/>
      </w:pPr>
      <w:r>
        <w:t xml:space="preserve">        req:</w:t>
      </w:r>
    </w:p>
    <w:p w14:paraId="5510B134" w14:textId="77777777" w:rsidR="006862D2" w:rsidRDefault="006862D2" w:rsidP="006862D2">
      <w:pPr>
        <w:pStyle w:val="PL"/>
      </w:pPr>
      <w:r>
        <w:t xml:space="preserve">          type: number</w:t>
      </w:r>
    </w:p>
    <w:p w14:paraId="7C6B0DD3" w14:textId="77777777" w:rsidR="006862D2" w:rsidRDefault="006862D2" w:rsidP="006862D2">
      <w:pPr>
        <w:pStyle w:val="PL"/>
      </w:pPr>
      <w:r>
        <w:t xml:space="preserve">    EEPerfReq:</w:t>
      </w:r>
    </w:p>
    <w:p w14:paraId="31FE541C" w14:textId="77777777" w:rsidR="006862D2" w:rsidRDefault="006862D2" w:rsidP="006862D2">
      <w:pPr>
        <w:pStyle w:val="PL"/>
      </w:pPr>
      <w:r>
        <w:t xml:space="preserve">      oneOf:</w:t>
      </w:r>
    </w:p>
    <w:p w14:paraId="04ED84C7" w14:textId="77777777" w:rsidR="006862D2" w:rsidRDefault="006862D2" w:rsidP="006862D2">
      <w:pPr>
        <w:pStyle w:val="PL"/>
      </w:pPr>
      <w:r>
        <w:t xml:space="preserve">        - $ref: '#/components/schemas/EmbbEEPerfReq'</w:t>
      </w:r>
    </w:p>
    <w:p w14:paraId="270B682A" w14:textId="77777777" w:rsidR="006862D2" w:rsidRDefault="006862D2" w:rsidP="006862D2">
      <w:pPr>
        <w:pStyle w:val="PL"/>
      </w:pPr>
      <w:r>
        <w:t xml:space="preserve">        - $ref: '#/components/schemas/UrllcEEPerfReq'</w:t>
      </w:r>
    </w:p>
    <w:p w14:paraId="7BA7CAA0" w14:textId="77777777" w:rsidR="006862D2" w:rsidRDefault="006862D2" w:rsidP="006862D2">
      <w:pPr>
        <w:pStyle w:val="PL"/>
      </w:pPr>
      <w:r>
        <w:t xml:space="preserve">        - $ref: '#/components/schemas/MIoTEEPerfReq'</w:t>
      </w:r>
    </w:p>
    <w:p w14:paraId="6F15653E" w14:textId="77777777" w:rsidR="006862D2" w:rsidRDefault="006862D2" w:rsidP="006862D2">
      <w:pPr>
        <w:pStyle w:val="PL"/>
      </w:pPr>
      <w:r>
        <w:t xml:space="preserve">    EnergyEfficiency:</w:t>
      </w:r>
    </w:p>
    <w:p w14:paraId="22D9E4F3" w14:textId="77777777" w:rsidR="006862D2" w:rsidRDefault="006862D2" w:rsidP="006862D2">
      <w:pPr>
        <w:pStyle w:val="PL"/>
      </w:pPr>
      <w:r>
        <w:t xml:space="preserve">      type: object</w:t>
      </w:r>
    </w:p>
    <w:p w14:paraId="1C3107A2" w14:textId="77777777" w:rsidR="006862D2" w:rsidRDefault="006862D2" w:rsidP="006862D2">
      <w:pPr>
        <w:pStyle w:val="PL"/>
      </w:pPr>
      <w:r>
        <w:t xml:space="preserve">      properties:</w:t>
      </w:r>
    </w:p>
    <w:p w14:paraId="1FFEA506" w14:textId="77777777" w:rsidR="006862D2" w:rsidRDefault="006862D2" w:rsidP="006862D2">
      <w:pPr>
        <w:pStyle w:val="PL"/>
      </w:pPr>
      <w:r>
        <w:t xml:space="preserve">        servAttrCom:</w:t>
      </w:r>
    </w:p>
    <w:p w14:paraId="070DA27D" w14:textId="77777777" w:rsidR="006862D2" w:rsidRDefault="006862D2" w:rsidP="006862D2">
      <w:pPr>
        <w:pStyle w:val="PL"/>
      </w:pPr>
      <w:r>
        <w:t xml:space="preserve">          $ref: '#/components/schemas/ServAttrCom'</w:t>
      </w:r>
    </w:p>
    <w:p w14:paraId="311F3794" w14:textId="77777777" w:rsidR="006862D2" w:rsidRDefault="006862D2" w:rsidP="006862D2">
      <w:pPr>
        <w:pStyle w:val="PL"/>
      </w:pPr>
      <w:r>
        <w:t xml:space="preserve">        performance:</w:t>
      </w:r>
    </w:p>
    <w:p w14:paraId="15A3FC04" w14:textId="77777777" w:rsidR="006862D2" w:rsidRDefault="006862D2" w:rsidP="006862D2">
      <w:pPr>
        <w:pStyle w:val="PL"/>
      </w:pPr>
      <w:r>
        <w:t xml:space="preserve">          $ref: '#/components/schemas/EEPerfReq'      </w:t>
      </w:r>
    </w:p>
    <w:p w14:paraId="4F07D15C" w14:textId="77777777" w:rsidR="006862D2" w:rsidRDefault="006862D2" w:rsidP="006862D2">
      <w:pPr>
        <w:pStyle w:val="PL"/>
      </w:pPr>
      <w:r>
        <w:t xml:space="preserve">    NSSAASupport:</w:t>
      </w:r>
    </w:p>
    <w:p w14:paraId="79F7A131" w14:textId="77777777" w:rsidR="006862D2" w:rsidRDefault="006862D2" w:rsidP="006862D2">
      <w:pPr>
        <w:pStyle w:val="PL"/>
      </w:pPr>
      <w:r>
        <w:t xml:space="preserve">      type: object</w:t>
      </w:r>
    </w:p>
    <w:p w14:paraId="2BEFCEC9" w14:textId="77777777" w:rsidR="006862D2" w:rsidRDefault="006862D2" w:rsidP="006862D2">
      <w:pPr>
        <w:pStyle w:val="PL"/>
      </w:pPr>
      <w:r>
        <w:t xml:space="preserve">      properties:</w:t>
      </w:r>
    </w:p>
    <w:p w14:paraId="29DCC3C5" w14:textId="77777777" w:rsidR="006862D2" w:rsidRDefault="006862D2" w:rsidP="006862D2">
      <w:pPr>
        <w:pStyle w:val="PL"/>
      </w:pPr>
      <w:r>
        <w:t xml:space="preserve">        servAttrCom:</w:t>
      </w:r>
    </w:p>
    <w:p w14:paraId="154F32BD" w14:textId="77777777" w:rsidR="006862D2" w:rsidRDefault="006862D2" w:rsidP="006862D2">
      <w:pPr>
        <w:pStyle w:val="PL"/>
      </w:pPr>
      <w:r>
        <w:t xml:space="preserve">          $ref: '#/components/schemas/ServAttrCom'</w:t>
      </w:r>
    </w:p>
    <w:p w14:paraId="1A5A2BCB" w14:textId="77777777" w:rsidR="006862D2" w:rsidRDefault="006862D2" w:rsidP="006862D2">
      <w:pPr>
        <w:pStyle w:val="PL"/>
      </w:pPr>
      <w:r>
        <w:t xml:space="preserve">        support:</w:t>
      </w:r>
    </w:p>
    <w:p w14:paraId="104EC7E4" w14:textId="77777777" w:rsidR="006862D2" w:rsidRDefault="006862D2" w:rsidP="006862D2">
      <w:pPr>
        <w:pStyle w:val="PL"/>
      </w:pPr>
      <w:r>
        <w:t xml:space="preserve">          $ref: '#/components/schemas/Support'  </w:t>
      </w:r>
    </w:p>
    <w:p w14:paraId="395731B2" w14:textId="77777777" w:rsidR="006862D2" w:rsidRDefault="006862D2" w:rsidP="006862D2">
      <w:pPr>
        <w:pStyle w:val="PL"/>
      </w:pPr>
      <w:r>
        <w:t xml:space="preserve">    SecFunc:</w:t>
      </w:r>
    </w:p>
    <w:p w14:paraId="611A5886" w14:textId="77777777" w:rsidR="006862D2" w:rsidRDefault="006862D2" w:rsidP="006862D2">
      <w:pPr>
        <w:pStyle w:val="PL"/>
      </w:pPr>
      <w:r>
        <w:t xml:space="preserve">      type: object</w:t>
      </w:r>
    </w:p>
    <w:p w14:paraId="4AC2E4DF" w14:textId="77777777" w:rsidR="006862D2" w:rsidRDefault="006862D2" w:rsidP="006862D2">
      <w:pPr>
        <w:pStyle w:val="PL"/>
      </w:pPr>
      <w:r>
        <w:t xml:space="preserve">      properties:</w:t>
      </w:r>
    </w:p>
    <w:p w14:paraId="31D310D6" w14:textId="77777777" w:rsidR="006862D2" w:rsidRDefault="006862D2" w:rsidP="006862D2">
      <w:pPr>
        <w:pStyle w:val="PL"/>
      </w:pPr>
      <w:r>
        <w:t xml:space="preserve">        secFunId:</w:t>
      </w:r>
    </w:p>
    <w:p w14:paraId="0939A2B5" w14:textId="77777777" w:rsidR="006862D2" w:rsidRDefault="006862D2" w:rsidP="006862D2">
      <w:pPr>
        <w:pStyle w:val="PL"/>
      </w:pPr>
      <w:r>
        <w:t xml:space="preserve">          type: string</w:t>
      </w:r>
    </w:p>
    <w:p w14:paraId="0323BFBE" w14:textId="77777777" w:rsidR="006862D2" w:rsidRDefault="006862D2" w:rsidP="006862D2">
      <w:pPr>
        <w:pStyle w:val="PL"/>
      </w:pPr>
      <w:r>
        <w:t xml:space="preserve">        secFunType:</w:t>
      </w:r>
    </w:p>
    <w:p w14:paraId="0D7F822A" w14:textId="77777777" w:rsidR="006862D2" w:rsidRDefault="006862D2" w:rsidP="006862D2">
      <w:pPr>
        <w:pStyle w:val="PL"/>
      </w:pPr>
      <w:r>
        <w:t xml:space="preserve">          type: string</w:t>
      </w:r>
    </w:p>
    <w:p w14:paraId="6FB14A31" w14:textId="77777777" w:rsidR="006862D2" w:rsidRDefault="006862D2" w:rsidP="006862D2">
      <w:pPr>
        <w:pStyle w:val="PL"/>
      </w:pPr>
      <w:r>
        <w:t xml:space="preserve">        secRules:</w:t>
      </w:r>
    </w:p>
    <w:p w14:paraId="7F782ED6" w14:textId="77777777" w:rsidR="006862D2" w:rsidRDefault="006862D2" w:rsidP="006862D2">
      <w:pPr>
        <w:pStyle w:val="PL"/>
      </w:pPr>
      <w:r>
        <w:t xml:space="preserve">          type: array</w:t>
      </w:r>
    </w:p>
    <w:p w14:paraId="40A9BD74" w14:textId="77777777" w:rsidR="006862D2" w:rsidRDefault="006862D2" w:rsidP="006862D2">
      <w:pPr>
        <w:pStyle w:val="PL"/>
      </w:pPr>
      <w:r>
        <w:t xml:space="preserve">          items:</w:t>
      </w:r>
    </w:p>
    <w:p w14:paraId="4AD5F2C4" w14:textId="77777777" w:rsidR="006862D2" w:rsidRDefault="006862D2" w:rsidP="006862D2">
      <w:pPr>
        <w:pStyle w:val="PL"/>
      </w:pPr>
      <w:r>
        <w:t xml:space="preserve">            type: string</w:t>
      </w:r>
    </w:p>
    <w:p w14:paraId="0CCF2B10" w14:textId="77777777" w:rsidR="006862D2" w:rsidRDefault="006862D2" w:rsidP="006862D2">
      <w:pPr>
        <w:pStyle w:val="PL"/>
      </w:pPr>
      <w:r>
        <w:t xml:space="preserve">    N6Protection:</w:t>
      </w:r>
    </w:p>
    <w:p w14:paraId="02B3C0D6" w14:textId="77777777" w:rsidR="006862D2" w:rsidRDefault="006862D2" w:rsidP="006862D2">
      <w:pPr>
        <w:pStyle w:val="PL"/>
      </w:pPr>
      <w:r>
        <w:t xml:space="preserve">      type: object</w:t>
      </w:r>
    </w:p>
    <w:p w14:paraId="44F971D0" w14:textId="77777777" w:rsidR="006862D2" w:rsidRDefault="006862D2" w:rsidP="006862D2">
      <w:pPr>
        <w:pStyle w:val="PL"/>
      </w:pPr>
      <w:r>
        <w:t xml:space="preserve">      properties:</w:t>
      </w:r>
    </w:p>
    <w:p w14:paraId="30900884" w14:textId="77777777" w:rsidR="006862D2" w:rsidRDefault="006862D2" w:rsidP="006862D2">
      <w:pPr>
        <w:pStyle w:val="PL"/>
      </w:pPr>
      <w:r>
        <w:t xml:space="preserve">        servAttrCom:</w:t>
      </w:r>
    </w:p>
    <w:p w14:paraId="20A3732B" w14:textId="77777777" w:rsidR="006862D2" w:rsidRDefault="006862D2" w:rsidP="006862D2">
      <w:pPr>
        <w:pStyle w:val="PL"/>
      </w:pPr>
      <w:r>
        <w:t xml:space="preserve">          $ref: '#/components/schemas/ServAttrCom'</w:t>
      </w:r>
    </w:p>
    <w:p w14:paraId="3985E97A" w14:textId="77777777" w:rsidR="006862D2" w:rsidRDefault="006862D2" w:rsidP="006862D2">
      <w:pPr>
        <w:pStyle w:val="PL"/>
      </w:pPr>
      <w:r>
        <w:t xml:space="preserve">        secFuncList:</w:t>
      </w:r>
    </w:p>
    <w:p w14:paraId="615AB147" w14:textId="77777777" w:rsidR="006862D2" w:rsidRDefault="006862D2" w:rsidP="006862D2">
      <w:pPr>
        <w:pStyle w:val="PL"/>
      </w:pPr>
      <w:r>
        <w:t xml:space="preserve">          type: array</w:t>
      </w:r>
    </w:p>
    <w:p w14:paraId="6F4FE754" w14:textId="77777777" w:rsidR="006862D2" w:rsidRDefault="006862D2" w:rsidP="006862D2">
      <w:pPr>
        <w:pStyle w:val="PL"/>
      </w:pPr>
      <w:r>
        <w:t xml:space="preserve">          items:</w:t>
      </w:r>
    </w:p>
    <w:p w14:paraId="676A68FD" w14:textId="77777777" w:rsidR="006862D2" w:rsidRDefault="006862D2" w:rsidP="006862D2">
      <w:pPr>
        <w:pStyle w:val="PL"/>
      </w:pPr>
      <w:r>
        <w:t xml:space="preserve">            $ref: '#/components/schemas/SecFunc'</w:t>
      </w:r>
    </w:p>
    <w:p w14:paraId="784AAC44" w14:textId="77777777" w:rsidR="006862D2" w:rsidRDefault="006862D2" w:rsidP="006862D2">
      <w:pPr>
        <w:pStyle w:val="PL"/>
      </w:pPr>
    </w:p>
    <w:p w14:paraId="63BF9E4B" w14:textId="77777777" w:rsidR="006862D2" w:rsidRDefault="006862D2" w:rsidP="006862D2">
      <w:pPr>
        <w:pStyle w:val="PL"/>
      </w:pPr>
      <w:r>
        <w:t xml:space="preserve">    CNSliceSubnetProfile:</w:t>
      </w:r>
    </w:p>
    <w:p w14:paraId="49288B2C" w14:textId="77777777" w:rsidR="006862D2" w:rsidRDefault="006862D2" w:rsidP="006862D2">
      <w:pPr>
        <w:pStyle w:val="PL"/>
      </w:pPr>
      <w:r>
        <w:t xml:space="preserve">      type: object</w:t>
      </w:r>
    </w:p>
    <w:p w14:paraId="336FEE5A" w14:textId="77777777" w:rsidR="006862D2" w:rsidRDefault="006862D2" w:rsidP="006862D2">
      <w:pPr>
        <w:pStyle w:val="PL"/>
      </w:pPr>
      <w:r>
        <w:t xml:space="preserve">      properties:</w:t>
      </w:r>
    </w:p>
    <w:p w14:paraId="6817C497" w14:textId="77777777" w:rsidR="006862D2" w:rsidRDefault="006862D2" w:rsidP="006862D2">
      <w:pPr>
        <w:pStyle w:val="PL"/>
      </w:pPr>
      <w:r>
        <w:t xml:space="preserve">        maxNumberofUEs:</w:t>
      </w:r>
    </w:p>
    <w:p w14:paraId="72DDC326" w14:textId="77777777" w:rsidR="006862D2" w:rsidRDefault="006862D2" w:rsidP="006862D2">
      <w:pPr>
        <w:pStyle w:val="PL"/>
      </w:pPr>
      <w:r>
        <w:lastRenderedPageBreak/>
        <w:t xml:space="preserve">          type: integer</w:t>
      </w:r>
    </w:p>
    <w:p w14:paraId="40947108" w14:textId="77777777" w:rsidR="006862D2" w:rsidRDefault="006862D2" w:rsidP="006862D2">
      <w:pPr>
        <w:pStyle w:val="PL"/>
      </w:pPr>
      <w:r>
        <w:t xml:space="preserve">        dLLatency:</w:t>
      </w:r>
    </w:p>
    <w:p w14:paraId="19C10CDC" w14:textId="77777777" w:rsidR="006862D2" w:rsidRDefault="006862D2" w:rsidP="006862D2">
      <w:pPr>
        <w:pStyle w:val="PL"/>
      </w:pPr>
      <w:r>
        <w:t xml:space="preserve">          type: number</w:t>
      </w:r>
    </w:p>
    <w:p w14:paraId="1E171C4E" w14:textId="77777777" w:rsidR="006862D2" w:rsidRDefault="006862D2" w:rsidP="006862D2">
      <w:pPr>
        <w:pStyle w:val="PL"/>
      </w:pPr>
      <w:r>
        <w:t xml:space="preserve">        uLLatency:</w:t>
      </w:r>
    </w:p>
    <w:p w14:paraId="77A5A1A4" w14:textId="77777777" w:rsidR="006862D2" w:rsidRDefault="006862D2" w:rsidP="006862D2">
      <w:pPr>
        <w:pStyle w:val="PL"/>
      </w:pPr>
      <w:r>
        <w:t xml:space="preserve">          type: number</w:t>
      </w:r>
    </w:p>
    <w:p w14:paraId="28371175" w14:textId="77777777" w:rsidR="006862D2" w:rsidRDefault="006862D2" w:rsidP="006862D2">
      <w:pPr>
        <w:pStyle w:val="PL"/>
      </w:pPr>
      <w:r>
        <w:t xml:space="preserve">        dLThptPerSliceSubnet:</w:t>
      </w:r>
    </w:p>
    <w:p w14:paraId="63A5792A" w14:textId="77777777" w:rsidR="006862D2" w:rsidRDefault="006862D2" w:rsidP="006862D2">
      <w:pPr>
        <w:pStyle w:val="PL"/>
      </w:pPr>
      <w:r>
        <w:t xml:space="preserve">          $ref: '#/components/schemas/XLThpt'</w:t>
      </w:r>
    </w:p>
    <w:p w14:paraId="5E261AEB" w14:textId="77777777" w:rsidR="006862D2" w:rsidRDefault="006862D2" w:rsidP="006862D2">
      <w:pPr>
        <w:pStyle w:val="PL"/>
      </w:pPr>
      <w:r>
        <w:t xml:space="preserve">        dLThptPerUE:</w:t>
      </w:r>
    </w:p>
    <w:p w14:paraId="76E3A154" w14:textId="77777777" w:rsidR="006862D2" w:rsidRDefault="006862D2" w:rsidP="006862D2">
      <w:pPr>
        <w:pStyle w:val="PL"/>
      </w:pPr>
      <w:r>
        <w:t xml:space="preserve">          $ref: '#/components/schemas/XLThpt'</w:t>
      </w:r>
    </w:p>
    <w:p w14:paraId="15B10C4E" w14:textId="77777777" w:rsidR="006862D2" w:rsidRDefault="006862D2" w:rsidP="006862D2">
      <w:pPr>
        <w:pStyle w:val="PL"/>
      </w:pPr>
      <w:r>
        <w:t xml:space="preserve">        uLThptPerSliceSubnet:</w:t>
      </w:r>
    </w:p>
    <w:p w14:paraId="4431B852" w14:textId="77777777" w:rsidR="006862D2" w:rsidRDefault="006862D2" w:rsidP="006862D2">
      <w:pPr>
        <w:pStyle w:val="PL"/>
      </w:pPr>
      <w:r>
        <w:t xml:space="preserve">          $ref: '#/components/schemas/XLThpt'</w:t>
      </w:r>
    </w:p>
    <w:p w14:paraId="4278ED2B" w14:textId="77777777" w:rsidR="006862D2" w:rsidRDefault="006862D2" w:rsidP="006862D2">
      <w:pPr>
        <w:pStyle w:val="PL"/>
      </w:pPr>
      <w:r>
        <w:t xml:space="preserve">        uLThptPerUE:</w:t>
      </w:r>
    </w:p>
    <w:p w14:paraId="342F5A1F" w14:textId="77777777" w:rsidR="006862D2" w:rsidRDefault="006862D2" w:rsidP="006862D2">
      <w:pPr>
        <w:pStyle w:val="PL"/>
      </w:pPr>
      <w:r>
        <w:t xml:space="preserve">          $ref: '#/components/schemas/XLThpt'</w:t>
      </w:r>
    </w:p>
    <w:p w14:paraId="17A12664" w14:textId="77777777" w:rsidR="006862D2" w:rsidRDefault="006862D2" w:rsidP="006862D2">
      <w:pPr>
        <w:pStyle w:val="PL"/>
      </w:pPr>
      <w:r>
        <w:t xml:space="preserve">        maxNumberOfPDUSessions:</w:t>
      </w:r>
    </w:p>
    <w:p w14:paraId="1C4A769D" w14:textId="77777777" w:rsidR="006862D2" w:rsidRDefault="006862D2" w:rsidP="006862D2">
      <w:pPr>
        <w:pStyle w:val="PL"/>
      </w:pPr>
      <w:r>
        <w:t xml:space="preserve">          type: integer</w:t>
      </w:r>
    </w:p>
    <w:p w14:paraId="6FB525EC" w14:textId="77777777" w:rsidR="006862D2" w:rsidRDefault="006862D2" w:rsidP="006862D2">
      <w:pPr>
        <w:pStyle w:val="PL"/>
      </w:pPr>
      <w:r>
        <w:t xml:space="preserve">        coverageAreaTAList:</w:t>
      </w:r>
    </w:p>
    <w:p w14:paraId="137CB41E" w14:textId="77777777" w:rsidR="006862D2" w:rsidRDefault="006862D2" w:rsidP="006862D2">
      <w:pPr>
        <w:pStyle w:val="PL"/>
      </w:pPr>
      <w:r>
        <w:t xml:space="preserve">          $ref: 'TS28541_NrNrm.yaml#/components/schemas/NrTacList'</w:t>
      </w:r>
    </w:p>
    <w:p w14:paraId="32168D3C" w14:textId="77777777" w:rsidR="006862D2" w:rsidRDefault="006862D2" w:rsidP="006862D2">
      <w:pPr>
        <w:pStyle w:val="PL"/>
      </w:pPr>
      <w:r>
        <w:t xml:space="preserve">        resourceSharingLevel:</w:t>
      </w:r>
    </w:p>
    <w:p w14:paraId="26350254" w14:textId="77777777" w:rsidR="006862D2" w:rsidRDefault="006862D2" w:rsidP="006862D2">
      <w:pPr>
        <w:pStyle w:val="PL"/>
      </w:pPr>
      <w:r>
        <w:t xml:space="preserve">          $ref: '#/components/schemas/SharingLevel'</w:t>
      </w:r>
    </w:p>
    <w:p w14:paraId="5AA70796" w14:textId="77777777" w:rsidR="006862D2" w:rsidRDefault="006862D2" w:rsidP="006862D2">
      <w:pPr>
        <w:pStyle w:val="PL"/>
      </w:pPr>
      <w:r>
        <w:t xml:space="preserve">        dLMaxPktSize:</w:t>
      </w:r>
    </w:p>
    <w:p w14:paraId="54DAF2BD" w14:textId="77777777" w:rsidR="006862D2" w:rsidRDefault="006862D2" w:rsidP="006862D2">
      <w:pPr>
        <w:pStyle w:val="PL"/>
      </w:pPr>
      <w:r>
        <w:t xml:space="preserve">          type: integer</w:t>
      </w:r>
    </w:p>
    <w:p w14:paraId="6E9F100E" w14:textId="77777777" w:rsidR="006862D2" w:rsidRDefault="006862D2" w:rsidP="006862D2">
      <w:pPr>
        <w:pStyle w:val="PL"/>
      </w:pPr>
      <w:r>
        <w:t xml:space="preserve">        uLMaxPktSize:</w:t>
      </w:r>
    </w:p>
    <w:p w14:paraId="6737C94B" w14:textId="77777777" w:rsidR="006862D2" w:rsidRDefault="006862D2" w:rsidP="006862D2">
      <w:pPr>
        <w:pStyle w:val="PL"/>
      </w:pPr>
      <w:r>
        <w:t xml:space="preserve">          type: integer</w:t>
      </w:r>
    </w:p>
    <w:p w14:paraId="623224C6" w14:textId="77777777" w:rsidR="006862D2" w:rsidRDefault="006862D2" w:rsidP="006862D2">
      <w:pPr>
        <w:pStyle w:val="PL"/>
      </w:pPr>
      <w:r>
        <w:t xml:space="preserve">        delayTolerance:</w:t>
      </w:r>
    </w:p>
    <w:p w14:paraId="38B9BAAA" w14:textId="77777777" w:rsidR="006862D2" w:rsidRDefault="006862D2" w:rsidP="006862D2">
      <w:pPr>
        <w:pStyle w:val="PL"/>
      </w:pPr>
      <w:r>
        <w:t xml:space="preserve">          $ref: '#/components/schemas/DelayTolerance'</w:t>
      </w:r>
    </w:p>
    <w:p w14:paraId="483AD377" w14:textId="77777777" w:rsidR="006862D2" w:rsidRDefault="006862D2" w:rsidP="006862D2">
      <w:pPr>
        <w:pStyle w:val="PL"/>
      </w:pPr>
      <w:r>
        <w:t xml:space="preserve">        synchronicity:</w:t>
      </w:r>
    </w:p>
    <w:p w14:paraId="13CF4F8E" w14:textId="77777777" w:rsidR="006862D2" w:rsidRDefault="006862D2" w:rsidP="006862D2">
      <w:pPr>
        <w:pStyle w:val="PL"/>
      </w:pPr>
      <w:r>
        <w:t xml:space="preserve">          $ref: '#/components/schemas/SynchronicityRANSubnet'</w:t>
      </w:r>
    </w:p>
    <w:p w14:paraId="132BAD77" w14:textId="77777777" w:rsidR="006862D2" w:rsidRDefault="006862D2" w:rsidP="006862D2">
      <w:pPr>
        <w:pStyle w:val="PL"/>
      </w:pPr>
      <w:r>
        <w:t xml:space="preserve">        sliceSimultaneousUse:</w:t>
      </w:r>
    </w:p>
    <w:p w14:paraId="0DAA6E86" w14:textId="77777777" w:rsidR="006862D2" w:rsidRDefault="006862D2" w:rsidP="006862D2">
      <w:pPr>
        <w:pStyle w:val="PL"/>
      </w:pPr>
      <w:r>
        <w:t xml:space="preserve">          $ref: '#/components/schemas/SliceSimultaneousUse'</w:t>
      </w:r>
    </w:p>
    <w:p w14:paraId="5E5EB84F" w14:textId="77777777" w:rsidR="006862D2" w:rsidRDefault="006862D2" w:rsidP="006862D2">
      <w:pPr>
        <w:pStyle w:val="PL"/>
      </w:pPr>
      <w:r>
        <w:t xml:space="preserve">        reliability:</w:t>
      </w:r>
    </w:p>
    <w:p w14:paraId="72D1A04A" w14:textId="77777777" w:rsidR="006862D2" w:rsidRDefault="006862D2" w:rsidP="006862D2">
      <w:pPr>
        <w:pStyle w:val="PL"/>
      </w:pPr>
      <w:r>
        <w:t xml:space="preserve">          type: number</w:t>
      </w:r>
    </w:p>
    <w:p w14:paraId="6EFF1ECE" w14:textId="77777777" w:rsidR="006862D2" w:rsidRDefault="006862D2" w:rsidP="006862D2">
      <w:pPr>
        <w:pStyle w:val="PL"/>
      </w:pPr>
      <w:r>
        <w:t xml:space="preserve">        energyEfficiency:</w:t>
      </w:r>
    </w:p>
    <w:p w14:paraId="4C4DC2A4" w14:textId="77777777" w:rsidR="006862D2" w:rsidRDefault="006862D2" w:rsidP="006862D2">
      <w:pPr>
        <w:pStyle w:val="PL"/>
      </w:pPr>
      <w:r>
        <w:t xml:space="preserve">          type: number </w:t>
      </w:r>
    </w:p>
    <w:p w14:paraId="5E30E684" w14:textId="77777777" w:rsidR="006862D2" w:rsidRDefault="006862D2" w:rsidP="006862D2">
      <w:pPr>
        <w:pStyle w:val="PL"/>
      </w:pPr>
      <w:r>
        <w:t xml:space="preserve">        dLDeterministicComm:</w:t>
      </w:r>
    </w:p>
    <w:p w14:paraId="15084719" w14:textId="77777777" w:rsidR="006862D2" w:rsidRDefault="006862D2" w:rsidP="006862D2">
      <w:pPr>
        <w:pStyle w:val="PL"/>
      </w:pPr>
      <w:r>
        <w:t xml:space="preserve">          $ref: '#/components/schemas/DeterministicComm'</w:t>
      </w:r>
    </w:p>
    <w:p w14:paraId="799C4832" w14:textId="77777777" w:rsidR="006862D2" w:rsidRDefault="006862D2" w:rsidP="006862D2">
      <w:pPr>
        <w:pStyle w:val="PL"/>
      </w:pPr>
      <w:r>
        <w:t xml:space="preserve">        uLDeterministicComm:</w:t>
      </w:r>
    </w:p>
    <w:p w14:paraId="7B8A9641" w14:textId="77777777" w:rsidR="006862D2" w:rsidRDefault="006862D2" w:rsidP="006862D2">
      <w:pPr>
        <w:pStyle w:val="PL"/>
      </w:pPr>
      <w:r>
        <w:t xml:space="preserve">          $ref: '#/components/schemas/DeterministicComm'</w:t>
      </w:r>
    </w:p>
    <w:p w14:paraId="0EB331A1" w14:textId="77777777" w:rsidR="006862D2" w:rsidRDefault="006862D2" w:rsidP="006862D2">
      <w:pPr>
        <w:pStyle w:val="PL"/>
      </w:pPr>
      <w:r>
        <w:t xml:space="preserve">        survivalTime:</w:t>
      </w:r>
    </w:p>
    <w:p w14:paraId="0B83A444" w14:textId="77777777" w:rsidR="006862D2" w:rsidRDefault="006862D2" w:rsidP="006862D2">
      <w:pPr>
        <w:pStyle w:val="PL"/>
      </w:pPr>
      <w:r>
        <w:t xml:space="preserve">          type: number</w:t>
      </w:r>
    </w:p>
    <w:p w14:paraId="54416FB6" w14:textId="77777777" w:rsidR="006862D2" w:rsidRDefault="006862D2" w:rsidP="006862D2">
      <w:pPr>
        <w:pStyle w:val="PL"/>
      </w:pPr>
      <w:r>
        <w:t xml:space="preserve">        nssaaSupport:</w:t>
      </w:r>
    </w:p>
    <w:p w14:paraId="6D677CFF" w14:textId="77777777" w:rsidR="006862D2" w:rsidRDefault="006862D2" w:rsidP="006862D2">
      <w:pPr>
        <w:pStyle w:val="PL"/>
      </w:pPr>
      <w:r>
        <w:t xml:space="preserve">          $ref: '#/components/schemas/NSSAASupport'</w:t>
      </w:r>
    </w:p>
    <w:p w14:paraId="36332159" w14:textId="77777777" w:rsidR="006862D2" w:rsidRDefault="006862D2" w:rsidP="006862D2">
      <w:pPr>
        <w:pStyle w:val="PL"/>
      </w:pPr>
      <w:r>
        <w:t xml:space="preserve">        n6Protection:</w:t>
      </w:r>
    </w:p>
    <w:p w14:paraId="62931D96" w14:textId="77777777" w:rsidR="006862D2" w:rsidRDefault="006862D2" w:rsidP="006862D2">
      <w:pPr>
        <w:pStyle w:val="PL"/>
      </w:pPr>
      <w:r>
        <w:t xml:space="preserve">          $ref: '#/components/schemas/N6Protection'    </w:t>
      </w:r>
    </w:p>
    <w:p w14:paraId="40E2DD8E" w14:textId="77777777" w:rsidR="006862D2" w:rsidRDefault="006862D2" w:rsidP="006862D2">
      <w:pPr>
        <w:pStyle w:val="PL"/>
      </w:pPr>
      <w:r>
        <w:t xml:space="preserve">    RANSliceSubnetProfile:</w:t>
      </w:r>
    </w:p>
    <w:p w14:paraId="5A5A7729" w14:textId="77777777" w:rsidR="006862D2" w:rsidRDefault="006862D2" w:rsidP="006862D2">
      <w:pPr>
        <w:pStyle w:val="PL"/>
      </w:pPr>
      <w:r>
        <w:t xml:space="preserve">      type: object</w:t>
      </w:r>
    </w:p>
    <w:p w14:paraId="5B9A5348" w14:textId="77777777" w:rsidR="006862D2" w:rsidRDefault="006862D2" w:rsidP="006862D2">
      <w:pPr>
        <w:pStyle w:val="PL"/>
      </w:pPr>
      <w:r>
        <w:t xml:space="preserve">      properties:</w:t>
      </w:r>
    </w:p>
    <w:p w14:paraId="4A79E6DE" w14:textId="77777777" w:rsidR="006862D2" w:rsidRDefault="006862D2" w:rsidP="006862D2">
      <w:pPr>
        <w:pStyle w:val="PL"/>
      </w:pPr>
      <w:r>
        <w:t xml:space="preserve">        coverageAreaTAList:</w:t>
      </w:r>
    </w:p>
    <w:p w14:paraId="419ABA33" w14:textId="77777777" w:rsidR="006862D2" w:rsidRDefault="006862D2" w:rsidP="006862D2">
      <w:pPr>
        <w:pStyle w:val="PL"/>
      </w:pPr>
      <w:r>
        <w:t xml:space="preserve">          $ref: 'TS28541_NrNrm.yaml#/components/schemas/NrTacList'</w:t>
      </w:r>
    </w:p>
    <w:p w14:paraId="67E6116A" w14:textId="77777777" w:rsidR="006862D2" w:rsidRDefault="006862D2" w:rsidP="006862D2">
      <w:pPr>
        <w:pStyle w:val="PL"/>
      </w:pPr>
      <w:r>
        <w:t xml:space="preserve">        dLLatency:</w:t>
      </w:r>
    </w:p>
    <w:p w14:paraId="0036F604" w14:textId="77777777" w:rsidR="006862D2" w:rsidRDefault="006862D2" w:rsidP="006862D2">
      <w:pPr>
        <w:pStyle w:val="PL"/>
      </w:pPr>
      <w:r>
        <w:t xml:space="preserve">          type: number</w:t>
      </w:r>
    </w:p>
    <w:p w14:paraId="57889726" w14:textId="77777777" w:rsidR="006862D2" w:rsidRDefault="006862D2" w:rsidP="006862D2">
      <w:pPr>
        <w:pStyle w:val="PL"/>
      </w:pPr>
      <w:r>
        <w:t xml:space="preserve">        uLLatency:</w:t>
      </w:r>
    </w:p>
    <w:p w14:paraId="2E1B6047" w14:textId="77777777" w:rsidR="006862D2" w:rsidRDefault="006862D2" w:rsidP="006862D2">
      <w:pPr>
        <w:pStyle w:val="PL"/>
      </w:pPr>
      <w:r>
        <w:t xml:space="preserve">          type: number</w:t>
      </w:r>
    </w:p>
    <w:p w14:paraId="6B4952FD" w14:textId="77777777" w:rsidR="006862D2" w:rsidRDefault="006862D2" w:rsidP="006862D2">
      <w:pPr>
        <w:pStyle w:val="PL"/>
      </w:pPr>
      <w:r>
        <w:t xml:space="preserve">        uEMobilityLevel:</w:t>
      </w:r>
    </w:p>
    <w:p w14:paraId="7701B3E2" w14:textId="77777777" w:rsidR="006862D2" w:rsidRDefault="006862D2" w:rsidP="006862D2">
      <w:pPr>
        <w:pStyle w:val="PL"/>
      </w:pPr>
      <w:r>
        <w:t xml:space="preserve">          $ref: '#/components/schemas/MobilityLevel'</w:t>
      </w:r>
    </w:p>
    <w:p w14:paraId="175EEE99" w14:textId="77777777" w:rsidR="006862D2" w:rsidRDefault="006862D2" w:rsidP="006862D2">
      <w:pPr>
        <w:pStyle w:val="PL"/>
      </w:pPr>
      <w:r>
        <w:t xml:space="preserve">        resourceSharingLevel:</w:t>
      </w:r>
    </w:p>
    <w:p w14:paraId="2FF4230C" w14:textId="77777777" w:rsidR="006862D2" w:rsidRDefault="006862D2" w:rsidP="006862D2">
      <w:pPr>
        <w:pStyle w:val="PL"/>
      </w:pPr>
      <w:r>
        <w:t xml:space="preserve">          $ref: '#/components/schemas/SharingLevel'</w:t>
      </w:r>
    </w:p>
    <w:p w14:paraId="43F1576E" w14:textId="77777777" w:rsidR="006862D2" w:rsidRDefault="006862D2" w:rsidP="006862D2">
      <w:pPr>
        <w:pStyle w:val="PL"/>
      </w:pPr>
      <w:r>
        <w:t xml:space="preserve">        maxNumberofUEs:</w:t>
      </w:r>
    </w:p>
    <w:p w14:paraId="1CB3E929" w14:textId="77777777" w:rsidR="006862D2" w:rsidRDefault="006862D2" w:rsidP="006862D2">
      <w:pPr>
        <w:pStyle w:val="PL"/>
      </w:pPr>
      <w:r>
        <w:t xml:space="preserve">          type: integer</w:t>
      </w:r>
    </w:p>
    <w:p w14:paraId="3D048756" w14:textId="77777777" w:rsidR="006862D2" w:rsidRDefault="006862D2" w:rsidP="006862D2">
      <w:pPr>
        <w:pStyle w:val="PL"/>
      </w:pPr>
      <w:r>
        <w:t xml:space="preserve">        activityFactor:</w:t>
      </w:r>
    </w:p>
    <w:p w14:paraId="71C8C5FB" w14:textId="77777777" w:rsidR="006862D2" w:rsidRDefault="006862D2" w:rsidP="006862D2">
      <w:pPr>
        <w:pStyle w:val="PL"/>
      </w:pPr>
      <w:r>
        <w:t xml:space="preserve">          type: integer</w:t>
      </w:r>
    </w:p>
    <w:p w14:paraId="3E6022EC" w14:textId="77777777" w:rsidR="006862D2" w:rsidRDefault="006862D2" w:rsidP="006862D2">
      <w:pPr>
        <w:pStyle w:val="PL"/>
      </w:pPr>
      <w:r>
        <w:t xml:space="preserve">        dLThptPerSliceSubnet:</w:t>
      </w:r>
    </w:p>
    <w:p w14:paraId="09289194" w14:textId="77777777" w:rsidR="006862D2" w:rsidRDefault="006862D2" w:rsidP="006862D2">
      <w:pPr>
        <w:pStyle w:val="PL"/>
      </w:pPr>
      <w:r>
        <w:t xml:space="preserve">          $ref: '#/components/schemas/XLThpt'</w:t>
      </w:r>
    </w:p>
    <w:p w14:paraId="74658612" w14:textId="77777777" w:rsidR="006862D2" w:rsidRDefault="006862D2" w:rsidP="006862D2">
      <w:pPr>
        <w:pStyle w:val="PL"/>
      </w:pPr>
      <w:r>
        <w:t xml:space="preserve">        dLThptPerUE:</w:t>
      </w:r>
    </w:p>
    <w:p w14:paraId="75D5604A" w14:textId="77777777" w:rsidR="006862D2" w:rsidRDefault="006862D2" w:rsidP="006862D2">
      <w:pPr>
        <w:pStyle w:val="PL"/>
      </w:pPr>
      <w:r>
        <w:t xml:space="preserve">          $ref: '#/components/schemas/XLThpt'</w:t>
      </w:r>
    </w:p>
    <w:p w14:paraId="15DBEB8D" w14:textId="77777777" w:rsidR="006862D2" w:rsidRDefault="006862D2" w:rsidP="006862D2">
      <w:pPr>
        <w:pStyle w:val="PL"/>
      </w:pPr>
      <w:r>
        <w:t xml:space="preserve">        uLThptPerSliceSubnet:</w:t>
      </w:r>
    </w:p>
    <w:p w14:paraId="30E82CA8" w14:textId="77777777" w:rsidR="006862D2" w:rsidRDefault="006862D2" w:rsidP="006862D2">
      <w:pPr>
        <w:pStyle w:val="PL"/>
      </w:pPr>
      <w:r>
        <w:t xml:space="preserve">          $ref: '#/components/schemas/XLThpt'</w:t>
      </w:r>
    </w:p>
    <w:p w14:paraId="5605F7DB" w14:textId="77777777" w:rsidR="006862D2" w:rsidRDefault="006862D2" w:rsidP="006862D2">
      <w:pPr>
        <w:pStyle w:val="PL"/>
      </w:pPr>
      <w:r>
        <w:t xml:space="preserve">        uLThptPerUE:</w:t>
      </w:r>
    </w:p>
    <w:p w14:paraId="3E0269B2" w14:textId="77777777" w:rsidR="006862D2" w:rsidRDefault="006862D2" w:rsidP="006862D2">
      <w:pPr>
        <w:pStyle w:val="PL"/>
      </w:pPr>
      <w:r>
        <w:t xml:space="preserve">          $ref: '#/components/schemas/XLThpt'</w:t>
      </w:r>
    </w:p>
    <w:p w14:paraId="7D9DA308" w14:textId="77777777" w:rsidR="006862D2" w:rsidRDefault="006862D2" w:rsidP="006862D2">
      <w:pPr>
        <w:pStyle w:val="PL"/>
      </w:pPr>
      <w:r>
        <w:t xml:space="preserve">        uESpeed:</w:t>
      </w:r>
    </w:p>
    <w:p w14:paraId="23847427" w14:textId="77777777" w:rsidR="006862D2" w:rsidRDefault="006862D2" w:rsidP="006862D2">
      <w:pPr>
        <w:pStyle w:val="PL"/>
      </w:pPr>
      <w:r>
        <w:t xml:space="preserve">          type: integer</w:t>
      </w:r>
    </w:p>
    <w:p w14:paraId="2B68B497" w14:textId="77777777" w:rsidR="006862D2" w:rsidRDefault="006862D2" w:rsidP="006862D2">
      <w:pPr>
        <w:pStyle w:val="PL"/>
      </w:pPr>
      <w:r>
        <w:t xml:space="preserve">        reliability:</w:t>
      </w:r>
    </w:p>
    <w:p w14:paraId="6AE4D613" w14:textId="77777777" w:rsidR="006862D2" w:rsidRDefault="006862D2" w:rsidP="006862D2">
      <w:pPr>
        <w:pStyle w:val="PL"/>
      </w:pPr>
      <w:r>
        <w:t xml:space="preserve">          type: number</w:t>
      </w:r>
    </w:p>
    <w:p w14:paraId="67F59335" w14:textId="77777777" w:rsidR="006862D2" w:rsidRDefault="006862D2" w:rsidP="006862D2">
      <w:pPr>
        <w:pStyle w:val="PL"/>
      </w:pPr>
      <w:r>
        <w:t xml:space="preserve">        sST:</w:t>
      </w:r>
    </w:p>
    <w:p w14:paraId="531D3F48" w14:textId="77777777" w:rsidR="006862D2" w:rsidRDefault="006862D2" w:rsidP="006862D2">
      <w:pPr>
        <w:pStyle w:val="PL"/>
      </w:pPr>
      <w:r>
        <w:t xml:space="preserve">          $ref: 'TS28541_NrNrm.yaml#/components/schemas/Sst'</w:t>
      </w:r>
    </w:p>
    <w:p w14:paraId="24117DA2" w14:textId="77777777" w:rsidR="006862D2" w:rsidRDefault="006862D2" w:rsidP="006862D2">
      <w:pPr>
        <w:pStyle w:val="PL"/>
      </w:pPr>
      <w:r>
        <w:t xml:space="preserve">        dLMaxPktSize:</w:t>
      </w:r>
    </w:p>
    <w:p w14:paraId="4E0D6679" w14:textId="77777777" w:rsidR="006862D2" w:rsidRDefault="006862D2" w:rsidP="006862D2">
      <w:pPr>
        <w:pStyle w:val="PL"/>
      </w:pPr>
      <w:r>
        <w:t xml:space="preserve">          type: integer</w:t>
      </w:r>
    </w:p>
    <w:p w14:paraId="732119C1" w14:textId="77777777" w:rsidR="006862D2" w:rsidRDefault="006862D2" w:rsidP="006862D2">
      <w:pPr>
        <w:pStyle w:val="PL"/>
      </w:pPr>
      <w:r>
        <w:t xml:space="preserve">        uLMaxPktSize:</w:t>
      </w:r>
    </w:p>
    <w:p w14:paraId="57E5ED3C" w14:textId="77777777" w:rsidR="006862D2" w:rsidRDefault="006862D2" w:rsidP="006862D2">
      <w:pPr>
        <w:pStyle w:val="PL"/>
      </w:pPr>
      <w:r>
        <w:t xml:space="preserve">          type: integer</w:t>
      </w:r>
    </w:p>
    <w:p w14:paraId="2ACAF4D5" w14:textId="77777777" w:rsidR="006862D2" w:rsidRDefault="006862D2" w:rsidP="006862D2">
      <w:pPr>
        <w:pStyle w:val="PL"/>
      </w:pPr>
      <w:r>
        <w:lastRenderedPageBreak/>
        <w:t xml:space="preserve">        nROperatingBands:</w:t>
      </w:r>
    </w:p>
    <w:p w14:paraId="471F67A5" w14:textId="77777777" w:rsidR="006862D2" w:rsidRDefault="006862D2" w:rsidP="006862D2">
      <w:pPr>
        <w:pStyle w:val="PL"/>
      </w:pPr>
      <w:r>
        <w:t xml:space="preserve">          type: string</w:t>
      </w:r>
    </w:p>
    <w:p w14:paraId="1AD7FDBC" w14:textId="77777777" w:rsidR="006862D2" w:rsidRDefault="006862D2" w:rsidP="006862D2">
      <w:pPr>
        <w:pStyle w:val="PL"/>
      </w:pPr>
      <w:r>
        <w:t xml:space="preserve">        delayTolerance:</w:t>
      </w:r>
    </w:p>
    <w:p w14:paraId="6B2DD223" w14:textId="77777777" w:rsidR="006862D2" w:rsidRDefault="006862D2" w:rsidP="006862D2">
      <w:pPr>
        <w:pStyle w:val="PL"/>
      </w:pPr>
      <w:r>
        <w:t xml:space="preserve">          $ref: '#/components/schemas/DelayTolerance'</w:t>
      </w:r>
    </w:p>
    <w:p w14:paraId="57E3756F" w14:textId="77777777" w:rsidR="006862D2" w:rsidRDefault="006862D2" w:rsidP="006862D2">
      <w:pPr>
        <w:pStyle w:val="PL"/>
      </w:pPr>
      <w:r>
        <w:t xml:space="preserve">        positioning:</w:t>
      </w:r>
    </w:p>
    <w:p w14:paraId="4C1D12BE" w14:textId="77777777" w:rsidR="006862D2" w:rsidRDefault="006862D2" w:rsidP="006862D2">
      <w:pPr>
        <w:pStyle w:val="PL"/>
      </w:pPr>
      <w:r>
        <w:t xml:space="preserve">          $ref: '#/components/schemas/PositioningRANSubnet'</w:t>
      </w:r>
    </w:p>
    <w:p w14:paraId="1264E0B0" w14:textId="77777777" w:rsidR="006862D2" w:rsidRDefault="006862D2" w:rsidP="006862D2">
      <w:pPr>
        <w:pStyle w:val="PL"/>
      </w:pPr>
      <w:r>
        <w:t xml:space="preserve">        sliceSimultaneousUse:</w:t>
      </w:r>
    </w:p>
    <w:p w14:paraId="430C755D" w14:textId="77777777" w:rsidR="006862D2" w:rsidRDefault="006862D2" w:rsidP="006862D2">
      <w:pPr>
        <w:pStyle w:val="PL"/>
      </w:pPr>
      <w:r>
        <w:t xml:space="preserve">          $ref: '#/components/schemas/SliceSimultaneousUse'</w:t>
      </w:r>
    </w:p>
    <w:p w14:paraId="4FFF37D1" w14:textId="77777777" w:rsidR="006862D2" w:rsidRDefault="006862D2" w:rsidP="006862D2">
      <w:pPr>
        <w:pStyle w:val="PL"/>
      </w:pPr>
      <w:r>
        <w:t xml:space="preserve">        energyEfficiency:</w:t>
      </w:r>
    </w:p>
    <w:p w14:paraId="0D0D2E43" w14:textId="77777777" w:rsidR="006862D2" w:rsidRDefault="006862D2" w:rsidP="006862D2">
      <w:pPr>
        <w:pStyle w:val="PL"/>
      </w:pPr>
      <w:r>
        <w:t xml:space="preserve">          type: number</w:t>
      </w:r>
    </w:p>
    <w:p w14:paraId="4DB471F1" w14:textId="77777777" w:rsidR="006862D2" w:rsidRDefault="006862D2" w:rsidP="006862D2">
      <w:pPr>
        <w:pStyle w:val="PL"/>
      </w:pPr>
      <w:r>
        <w:t xml:space="preserve">        termDensity:</w:t>
      </w:r>
    </w:p>
    <w:p w14:paraId="1E840DD5" w14:textId="77777777" w:rsidR="006862D2" w:rsidRDefault="006862D2" w:rsidP="006862D2">
      <w:pPr>
        <w:pStyle w:val="PL"/>
      </w:pPr>
      <w:r>
        <w:t xml:space="preserve">          $ref: '#/components/schemas/TermDensity'</w:t>
      </w:r>
    </w:p>
    <w:p w14:paraId="4B1371B4" w14:textId="77777777" w:rsidR="006862D2" w:rsidRDefault="006862D2" w:rsidP="006862D2">
      <w:pPr>
        <w:pStyle w:val="PL"/>
      </w:pPr>
      <w:r>
        <w:t xml:space="preserve">        survivalTime:</w:t>
      </w:r>
    </w:p>
    <w:p w14:paraId="43FDF19D" w14:textId="77777777" w:rsidR="006862D2" w:rsidRDefault="006862D2" w:rsidP="006862D2">
      <w:pPr>
        <w:pStyle w:val="PL"/>
      </w:pPr>
      <w:r>
        <w:t xml:space="preserve">          type: number</w:t>
      </w:r>
    </w:p>
    <w:p w14:paraId="002AEB1B" w14:textId="77777777" w:rsidR="006862D2" w:rsidRDefault="006862D2" w:rsidP="006862D2">
      <w:pPr>
        <w:pStyle w:val="PL"/>
      </w:pPr>
      <w:r>
        <w:t xml:space="preserve">        synchronicity:</w:t>
      </w:r>
    </w:p>
    <w:p w14:paraId="098A20D6" w14:textId="77777777" w:rsidR="006862D2" w:rsidRDefault="006862D2" w:rsidP="006862D2">
      <w:pPr>
        <w:pStyle w:val="PL"/>
      </w:pPr>
      <w:r>
        <w:t xml:space="preserve">          $ref: '#/components/schemas/SynchronicityRANSubnet'</w:t>
      </w:r>
    </w:p>
    <w:p w14:paraId="131A63CC" w14:textId="77777777" w:rsidR="006862D2" w:rsidRDefault="006862D2" w:rsidP="006862D2">
      <w:pPr>
        <w:pStyle w:val="PL"/>
      </w:pPr>
      <w:r>
        <w:t xml:space="preserve">        dLDeterministicComm:</w:t>
      </w:r>
    </w:p>
    <w:p w14:paraId="767357D9" w14:textId="77777777" w:rsidR="006862D2" w:rsidRDefault="006862D2" w:rsidP="006862D2">
      <w:pPr>
        <w:pStyle w:val="PL"/>
      </w:pPr>
      <w:r>
        <w:t xml:space="preserve">          $ref: '#/components/schemas/DeterministicComm'</w:t>
      </w:r>
    </w:p>
    <w:p w14:paraId="41FE0D1D" w14:textId="77777777" w:rsidR="006862D2" w:rsidRDefault="006862D2" w:rsidP="006862D2">
      <w:pPr>
        <w:pStyle w:val="PL"/>
      </w:pPr>
      <w:r>
        <w:t xml:space="preserve">        uLDeterministicComm:</w:t>
      </w:r>
    </w:p>
    <w:p w14:paraId="4A49FBB5" w14:textId="77777777" w:rsidR="006862D2" w:rsidRDefault="006862D2" w:rsidP="006862D2">
      <w:pPr>
        <w:pStyle w:val="PL"/>
      </w:pPr>
      <w:r>
        <w:t xml:space="preserve">          $ref: '#/components/schemas/DeterministicComm'</w:t>
      </w:r>
    </w:p>
    <w:p w14:paraId="134A375B" w14:textId="77777777" w:rsidR="006862D2" w:rsidRDefault="006862D2" w:rsidP="006862D2">
      <w:pPr>
        <w:pStyle w:val="PL"/>
      </w:pPr>
      <w:r>
        <w:t xml:space="preserve">    TopSliceSubnetProfile:</w:t>
      </w:r>
    </w:p>
    <w:p w14:paraId="213A676A" w14:textId="77777777" w:rsidR="006862D2" w:rsidRDefault="006862D2" w:rsidP="006862D2">
      <w:pPr>
        <w:pStyle w:val="PL"/>
      </w:pPr>
      <w:r>
        <w:t xml:space="preserve">      type: object</w:t>
      </w:r>
    </w:p>
    <w:p w14:paraId="589E20AD" w14:textId="77777777" w:rsidR="006862D2" w:rsidRDefault="006862D2" w:rsidP="006862D2">
      <w:pPr>
        <w:pStyle w:val="PL"/>
      </w:pPr>
      <w:r>
        <w:t xml:space="preserve">      properties:</w:t>
      </w:r>
    </w:p>
    <w:p w14:paraId="45587E84" w14:textId="77777777" w:rsidR="006862D2" w:rsidRDefault="006862D2" w:rsidP="006862D2">
      <w:pPr>
        <w:pStyle w:val="PL"/>
      </w:pPr>
      <w:r>
        <w:t xml:space="preserve">        dLLatency:</w:t>
      </w:r>
    </w:p>
    <w:p w14:paraId="6EFA567B" w14:textId="77777777" w:rsidR="006862D2" w:rsidRDefault="006862D2" w:rsidP="006862D2">
      <w:pPr>
        <w:pStyle w:val="PL"/>
      </w:pPr>
      <w:r>
        <w:t xml:space="preserve">          type: integer</w:t>
      </w:r>
    </w:p>
    <w:p w14:paraId="14D4A64C" w14:textId="77777777" w:rsidR="006862D2" w:rsidRDefault="006862D2" w:rsidP="006862D2">
      <w:pPr>
        <w:pStyle w:val="PL"/>
      </w:pPr>
      <w:r>
        <w:t xml:space="preserve">        uLLatency:</w:t>
      </w:r>
    </w:p>
    <w:p w14:paraId="3CFC5D98" w14:textId="77777777" w:rsidR="006862D2" w:rsidRDefault="006862D2" w:rsidP="006862D2">
      <w:pPr>
        <w:pStyle w:val="PL"/>
      </w:pPr>
      <w:r>
        <w:t xml:space="preserve">          type: integer</w:t>
      </w:r>
    </w:p>
    <w:p w14:paraId="389F5B99" w14:textId="77777777" w:rsidR="006862D2" w:rsidRDefault="006862D2" w:rsidP="006862D2">
      <w:pPr>
        <w:pStyle w:val="PL"/>
      </w:pPr>
      <w:r>
        <w:t xml:space="preserve">        maxNumberofUEs:</w:t>
      </w:r>
    </w:p>
    <w:p w14:paraId="5489CC14" w14:textId="77777777" w:rsidR="006862D2" w:rsidRDefault="006862D2" w:rsidP="006862D2">
      <w:pPr>
        <w:pStyle w:val="PL"/>
      </w:pPr>
      <w:r>
        <w:t xml:space="preserve">          type: integer</w:t>
      </w:r>
    </w:p>
    <w:p w14:paraId="456710C1" w14:textId="77777777" w:rsidR="006862D2" w:rsidRDefault="006862D2" w:rsidP="006862D2">
      <w:pPr>
        <w:pStyle w:val="PL"/>
      </w:pPr>
      <w:r>
        <w:t xml:space="preserve">        dLThptPerSliceSubnet:</w:t>
      </w:r>
    </w:p>
    <w:p w14:paraId="1DFA8EC3" w14:textId="77777777" w:rsidR="006862D2" w:rsidRDefault="006862D2" w:rsidP="006862D2">
      <w:pPr>
        <w:pStyle w:val="PL"/>
      </w:pPr>
      <w:r>
        <w:t xml:space="preserve">          $ref: '#/components/schemas/XLThpt'</w:t>
      </w:r>
    </w:p>
    <w:p w14:paraId="30438FBB" w14:textId="77777777" w:rsidR="006862D2" w:rsidRDefault="006862D2" w:rsidP="006862D2">
      <w:pPr>
        <w:pStyle w:val="PL"/>
      </w:pPr>
      <w:r>
        <w:t xml:space="preserve">        dLThptPerUE:</w:t>
      </w:r>
    </w:p>
    <w:p w14:paraId="2AEDB7F3" w14:textId="77777777" w:rsidR="006862D2" w:rsidRDefault="006862D2" w:rsidP="006862D2">
      <w:pPr>
        <w:pStyle w:val="PL"/>
      </w:pPr>
      <w:r>
        <w:t xml:space="preserve">          $ref: '#/components/schemas/XLThpt'</w:t>
      </w:r>
    </w:p>
    <w:p w14:paraId="7CB6B5E6" w14:textId="77777777" w:rsidR="006862D2" w:rsidRDefault="006862D2" w:rsidP="006862D2">
      <w:pPr>
        <w:pStyle w:val="PL"/>
      </w:pPr>
      <w:r>
        <w:t xml:space="preserve">        uLThptPerSliceSubnet:</w:t>
      </w:r>
    </w:p>
    <w:p w14:paraId="086D237B" w14:textId="77777777" w:rsidR="006862D2" w:rsidRDefault="006862D2" w:rsidP="006862D2">
      <w:pPr>
        <w:pStyle w:val="PL"/>
      </w:pPr>
      <w:r>
        <w:t xml:space="preserve">          $ref: '#/components/schemas/XLThpt'</w:t>
      </w:r>
    </w:p>
    <w:p w14:paraId="5DF6E0F3" w14:textId="77777777" w:rsidR="006862D2" w:rsidRDefault="006862D2" w:rsidP="006862D2">
      <w:pPr>
        <w:pStyle w:val="PL"/>
      </w:pPr>
      <w:r>
        <w:t xml:space="preserve">        uLThptPerUE:</w:t>
      </w:r>
    </w:p>
    <w:p w14:paraId="6320BE1D" w14:textId="77777777" w:rsidR="006862D2" w:rsidRDefault="006862D2" w:rsidP="006862D2">
      <w:pPr>
        <w:pStyle w:val="PL"/>
      </w:pPr>
      <w:r>
        <w:t xml:space="preserve">          $ref: '#/components/schemas/XLThpt'</w:t>
      </w:r>
    </w:p>
    <w:p w14:paraId="7A2A57B1" w14:textId="77777777" w:rsidR="006862D2" w:rsidRDefault="006862D2" w:rsidP="006862D2">
      <w:pPr>
        <w:pStyle w:val="PL"/>
      </w:pPr>
      <w:r>
        <w:t xml:space="preserve">        dLMaxPktSize:</w:t>
      </w:r>
    </w:p>
    <w:p w14:paraId="4573167D" w14:textId="77777777" w:rsidR="006862D2" w:rsidRDefault="006862D2" w:rsidP="006862D2">
      <w:pPr>
        <w:pStyle w:val="PL"/>
      </w:pPr>
      <w:r>
        <w:t xml:space="preserve">          type: integer</w:t>
      </w:r>
    </w:p>
    <w:p w14:paraId="6B32968B" w14:textId="77777777" w:rsidR="006862D2" w:rsidRDefault="006862D2" w:rsidP="006862D2">
      <w:pPr>
        <w:pStyle w:val="PL"/>
      </w:pPr>
      <w:r>
        <w:t xml:space="preserve">        uLMaxPktSize:</w:t>
      </w:r>
    </w:p>
    <w:p w14:paraId="0EC64A3C" w14:textId="77777777" w:rsidR="006862D2" w:rsidRDefault="006862D2" w:rsidP="006862D2">
      <w:pPr>
        <w:pStyle w:val="PL"/>
      </w:pPr>
      <w:r>
        <w:t xml:space="preserve">          type: integer</w:t>
      </w:r>
    </w:p>
    <w:p w14:paraId="681A9D76" w14:textId="77777777" w:rsidR="006862D2" w:rsidRDefault="006862D2" w:rsidP="006862D2">
      <w:pPr>
        <w:pStyle w:val="PL"/>
      </w:pPr>
      <w:r>
        <w:t xml:space="preserve">        maxNumberOfPDUSessions:</w:t>
      </w:r>
    </w:p>
    <w:p w14:paraId="6017A483" w14:textId="77777777" w:rsidR="006862D2" w:rsidRDefault="006862D2" w:rsidP="006862D2">
      <w:pPr>
        <w:pStyle w:val="PL"/>
      </w:pPr>
      <w:r>
        <w:t xml:space="preserve">          type: integer</w:t>
      </w:r>
    </w:p>
    <w:p w14:paraId="060F1DF8" w14:textId="77777777" w:rsidR="006862D2" w:rsidRDefault="006862D2" w:rsidP="006862D2">
      <w:pPr>
        <w:pStyle w:val="PL"/>
      </w:pPr>
      <w:r>
        <w:t xml:space="preserve">        nROperatingBands:</w:t>
      </w:r>
    </w:p>
    <w:p w14:paraId="0CFD678C" w14:textId="77777777" w:rsidR="006862D2" w:rsidRDefault="006862D2" w:rsidP="006862D2">
      <w:pPr>
        <w:pStyle w:val="PL"/>
      </w:pPr>
      <w:r>
        <w:t xml:space="preserve">          type: string</w:t>
      </w:r>
    </w:p>
    <w:p w14:paraId="707A1F07" w14:textId="77777777" w:rsidR="006862D2" w:rsidRDefault="006862D2" w:rsidP="006862D2">
      <w:pPr>
        <w:pStyle w:val="PL"/>
      </w:pPr>
      <w:r>
        <w:t xml:space="preserve">        sliceSimultaneousUse:</w:t>
      </w:r>
    </w:p>
    <w:p w14:paraId="18054017" w14:textId="77777777" w:rsidR="006862D2" w:rsidRDefault="006862D2" w:rsidP="006862D2">
      <w:pPr>
        <w:pStyle w:val="PL"/>
      </w:pPr>
      <w:r>
        <w:t xml:space="preserve">          $ref: '#/components/schemas/SliceSimultaneousUse'</w:t>
      </w:r>
    </w:p>
    <w:p w14:paraId="1C785F3D" w14:textId="77777777" w:rsidR="006862D2" w:rsidRDefault="006862D2" w:rsidP="006862D2">
      <w:pPr>
        <w:pStyle w:val="PL"/>
      </w:pPr>
      <w:r>
        <w:t xml:space="preserve">        energyEfficiency:</w:t>
      </w:r>
    </w:p>
    <w:p w14:paraId="50EA796E" w14:textId="77777777" w:rsidR="006862D2" w:rsidRDefault="006862D2" w:rsidP="006862D2">
      <w:pPr>
        <w:pStyle w:val="PL"/>
      </w:pPr>
      <w:r>
        <w:t xml:space="preserve">          $ref: '#/components/schemas/EnergyEfficiency'</w:t>
      </w:r>
    </w:p>
    <w:p w14:paraId="4E415BBC" w14:textId="77777777" w:rsidR="006862D2" w:rsidRDefault="006862D2" w:rsidP="006862D2">
      <w:pPr>
        <w:pStyle w:val="PL"/>
      </w:pPr>
      <w:r>
        <w:t xml:space="preserve">        synchronicity:</w:t>
      </w:r>
    </w:p>
    <w:p w14:paraId="3C690EEB" w14:textId="77777777" w:rsidR="006862D2" w:rsidRDefault="006862D2" w:rsidP="006862D2">
      <w:pPr>
        <w:pStyle w:val="PL"/>
      </w:pPr>
      <w:r>
        <w:t xml:space="preserve">          $ref: '#/components/schemas/Synchronicity'</w:t>
      </w:r>
    </w:p>
    <w:p w14:paraId="256E1C1F" w14:textId="77777777" w:rsidR="006862D2" w:rsidRDefault="006862D2" w:rsidP="006862D2">
      <w:pPr>
        <w:pStyle w:val="PL"/>
      </w:pPr>
      <w:r>
        <w:t xml:space="preserve">        delayTolerance:</w:t>
      </w:r>
    </w:p>
    <w:p w14:paraId="0C39A76F" w14:textId="77777777" w:rsidR="006862D2" w:rsidRDefault="006862D2" w:rsidP="006862D2">
      <w:pPr>
        <w:pStyle w:val="PL"/>
      </w:pPr>
      <w:r>
        <w:t xml:space="preserve">          $ref: '#/components/schemas/DelayTolerance'</w:t>
      </w:r>
    </w:p>
    <w:p w14:paraId="1AD8FC75" w14:textId="77777777" w:rsidR="006862D2" w:rsidRDefault="006862D2" w:rsidP="006862D2">
      <w:pPr>
        <w:pStyle w:val="PL"/>
      </w:pPr>
      <w:r>
        <w:t xml:space="preserve">        positioning:</w:t>
      </w:r>
    </w:p>
    <w:p w14:paraId="1159D1A6" w14:textId="77777777" w:rsidR="006862D2" w:rsidRDefault="006862D2" w:rsidP="006862D2">
      <w:pPr>
        <w:pStyle w:val="PL"/>
      </w:pPr>
      <w:r>
        <w:t xml:space="preserve">          $ref: '#/components/schemas/Positioning'  </w:t>
      </w:r>
    </w:p>
    <w:p w14:paraId="3DCC892C" w14:textId="77777777" w:rsidR="006862D2" w:rsidRDefault="006862D2" w:rsidP="006862D2">
      <w:pPr>
        <w:pStyle w:val="PL"/>
      </w:pPr>
      <w:r>
        <w:t xml:space="preserve">        termDensity:</w:t>
      </w:r>
    </w:p>
    <w:p w14:paraId="6AB73BD7" w14:textId="77777777" w:rsidR="006862D2" w:rsidRDefault="006862D2" w:rsidP="006862D2">
      <w:pPr>
        <w:pStyle w:val="PL"/>
      </w:pPr>
      <w:r>
        <w:t xml:space="preserve">          $ref: '#/components/schemas/TermDensity'</w:t>
      </w:r>
    </w:p>
    <w:p w14:paraId="127FA5AA" w14:textId="77777777" w:rsidR="006862D2" w:rsidRDefault="006862D2" w:rsidP="006862D2">
      <w:pPr>
        <w:pStyle w:val="PL"/>
      </w:pPr>
      <w:r>
        <w:t xml:space="preserve">        activityFactor:</w:t>
      </w:r>
    </w:p>
    <w:p w14:paraId="46031637" w14:textId="77777777" w:rsidR="006862D2" w:rsidRDefault="006862D2" w:rsidP="006862D2">
      <w:pPr>
        <w:pStyle w:val="PL"/>
      </w:pPr>
      <w:r>
        <w:t xml:space="preserve">          type: integer</w:t>
      </w:r>
    </w:p>
    <w:p w14:paraId="7F78234E" w14:textId="77777777" w:rsidR="006862D2" w:rsidRDefault="006862D2" w:rsidP="006862D2">
      <w:pPr>
        <w:pStyle w:val="PL"/>
      </w:pPr>
      <w:r>
        <w:t xml:space="preserve">        coverageAreaTAList:</w:t>
      </w:r>
    </w:p>
    <w:p w14:paraId="3EEF53AF" w14:textId="77777777" w:rsidR="006862D2" w:rsidRDefault="006862D2" w:rsidP="006862D2">
      <w:pPr>
        <w:pStyle w:val="PL"/>
      </w:pPr>
      <w:r>
        <w:t xml:space="preserve">          $ref: 'TS28541_NrNrm.yaml#/components/schemas/NrTacList'</w:t>
      </w:r>
    </w:p>
    <w:p w14:paraId="7E6A2D39" w14:textId="77777777" w:rsidR="006862D2" w:rsidRDefault="006862D2" w:rsidP="006862D2">
      <w:pPr>
        <w:pStyle w:val="PL"/>
      </w:pPr>
      <w:r>
        <w:t xml:space="preserve">        resourceSharingLevel:</w:t>
      </w:r>
    </w:p>
    <w:p w14:paraId="4A55DCF1" w14:textId="77777777" w:rsidR="006862D2" w:rsidRDefault="006862D2" w:rsidP="006862D2">
      <w:pPr>
        <w:pStyle w:val="PL"/>
      </w:pPr>
      <w:r>
        <w:t xml:space="preserve">          $ref: '#/components/schemas/SharingLevel'</w:t>
      </w:r>
    </w:p>
    <w:p w14:paraId="5B09DF7E" w14:textId="77777777" w:rsidR="006862D2" w:rsidRDefault="006862D2" w:rsidP="006862D2">
      <w:pPr>
        <w:pStyle w:val="PL"/>
      </w:pPr>
      <w:r>
        <w:t xml:space="preserve">        uEMobilityLevel:</w:t>
      </w:r>
    </w:p>
    <w:p w14:paraId="24CFCBBA" w14:textId="77777777" w:rsidR="006862D2" w:rsidRDefault="006862D2" w:rsidP="006862D2">
      <w:pPr>
        <w:pStyle w:val="PL"/>
      </w:pPr>
      <w:r>
        <w:t xml:space="preserve">          $ref: '#/components/schemas/MobilityLevel'</w:t>
      </w:r>
    </w:p>
    <w:p w14:paraId="52C76813" w14:textId="77777777" w:rsidR="006862D2" w:rsidRDefault="006862D2" w:rsidP="006862D2">
      <w:pPr>
        <w:pStyle w:val="PL"/>
      </w:pPr>
      <w:r>
        <w:t xml:space="preserve">        uESpeed:</w:t>
      </w:r>
    </w:p>
    <w:p w14:paraId="46F08202" w14:textId="77777777" w:rsidR="006862D2" w:rsidRDefault="006862D2" w:rsidP="006862D2">
      <w:pPr>
        <w:pStyle w:val="PL"/>
      </w:pPr>
      <w:r>
        <w:t xml:space="preserve">          type: integer</w:t>
      </w:r>
    </w:p>
    <w:p w14:paraId="13B87027" w14:textId="77777777" w:rsidR="006862D2" w:rsidRDefault="006862D2" w:rsidP="006862D2">
      <w:pPr>
        <w:pStyle w:val="PL"/>
      </w:pPr>
      <w:r>
        <w:t xml:space="preserve">        reliability:</w:t>
      </w:r>
    </w:p>
    <w:p w14:paraId="25B35173" w14:textId="77777777" w:rsidR="006862D2" w:rsidRDefault="006862D2" w:rsidP="006862D2">
      <w:pPr>
        <w:pStyle w:val="PL"/>
      </w:pPr>
      <w:r>
        <w:t xml:space="preserve">          type: number</w:t>
      </w:r>
    </w:p>
    <w:p w14:paraId="6B4874FA" w14:textId="77777777" w:rsidR="006862D2" w:rsidRDefault="006862D2" w:rsidP="006862D2">
      <w:pPr>
        <w:pStyle w:val="PL"/>
      </w:pPr>
      <w:r>
        <w:t xml:space="preserve">        sST:</w:t>
      </w:r>
    </w:p>
    <w:p w14:paraId="55BC909B" w14:textId="77777777" w:rsidR="006862D2" w:rsidRDefault="006862D2" w:rsidP="006862D2">
      <w:pPr>
        <w:pStyle w:val="PL"/>
      </w:pPr>
      <w:r>
        <w:t xml:space="preserve">          $ref: 'TS28541_NrNrm.yaml#/components/schemas/Sst'</w:t>
      </w:r>
    </w:p>
    <w:p w14:paraId="3E0478D4" w14:textId="77777777" w:rsidR="006862D2" w:rsidRDefault="006862D2" w:rsidP="006862D2">
      <w:pPr>
        <w:pStyle w:val="PL"/>
      </w:pPr>
      <w:r>
        <w:t xml:space="preserve">        dLDeterministicComm:</w:t>
      </w:r>
    </w:p>
    <w:p w14:paraId="4C9C33C8" w14:textId="77777777" w:rsidR="006862D2" w:rsidRDefault="006862D2" w:rsidP="006862D2">
      <w:pPr>
        <w:pStyle w:val="PL"/>
      </w:pPr>
      <w:r>
        <w:t xml:space="preserve">          $ref: '#/components/schemas/DeterministicComm'</w:t>
      </w:r>
    </w:p>
    <w:p w14:paraId="1F7B6689" w14:textId="77777777" w:rsidR="006862D2" w:rsidRDefault="006862D2" w:rsidP="006862D2">
      <w:pPr>
        <w:pStyle w:val="PL"/>
      </w:pPr>
      <w:r>
        <w:t xml:space="preserve">        uLDeterministicComm:</w:t>
      </w:r>
    </w:p>
    <w:p w14:paraId="5C19584E" w14:textId="77777777" w:rsidR="006862D2" w:rsidRDefault="006862D2" w:rsidP="006862D2">
      <w:pPr>
        <w:pStyle w:val="PL"/>
      </w:pPr>
      <w:r>
        <w:t xml:space="preserve">          $ref: '#/components/schemas/DeterministicComm'</w:t>
      </w:r>
    </w:p>
    <w:p w14:paraId="535D8D90" w14:textId="77777777" w:rsidR="006862D2" w:rsidRDefault="006862D2" w:rsidP="006862D2">
      <w:pPr>
        <w:pStyle w:val="PL"/>
      </w:pPr>
      <w:r>
        <w:t xml:space="preserve">        survivalTime:</w:t>
      </w:r>
    </w:p>
    <w:p w14:paraId="470CB65D" w14:textId="77777777" w:rsidR="006862D2" w:rsidRDefault="006862D2" w:rsidP="006862D2">
      <w:pPr>
        <w:pStyle w:val="PL"/>
      </w:pPr>
      <w:r>
        <w:t xml:space="preserve">          type: number</w:t>
      </w:r>
    </w:p>
    <w:p w14:paraId="4DBCDA96" w14:textId="77777777" w:rsidR="006862D2" w:rsidRDefault="006862D2" w:rsidP="006862D2">
      <w:pPr>
        <w:pStyle w:val="PL"/>
      </w:pPr>
      <w:r>
        <w:t xml:space="preserve">        nssaaSupport:</w:t>
      </w:r>
    </w:p>
    <w:p w14:paraId="611A8D4C" w14:textId="77777777" w:rsidR="006862D2" w:rsidRDefault="006862D2" w:rsidP="006862D2">
      <w:pPr>
        <w:pStyle w:val="PL"/>
      </w:pPr>
      <w:r>
        <w:lastRenderedPageBreak/>
        <w:t xml:space="preserve">          $ref: '#/components/schemas/NSSAASupport'</w:t>
      </w:r>
    </w:p>
    <w:p w14:paraId="52AB9086" w14:textId="77777777" w:rsidR="006862D2" w:rsidRDefault="006862D2" w:rsidP="006862D2">
      <w:pPr>
        <w:pStyle w:val="PL"/>
      </w:pPr>
      <w:r>
        <w:t xml:space="preserve">        n6Protection:</w:t>
      </w:r>
    </w:p>
    <w:p w14:paraId="1AD43E72" w14:textId="77777777" w:rsidR="006862D2" w:rsidRDefault="006862D2" w:rsidP="006862D2">
      <w:pPr>
        <w:pStyle w:val="PL"/>
      </w:pPr>
      <w:r>
        <w:t xml:space="preserve">          $ref: '#/components/schemas/N6Protection'</w:t>
      </w:r>
    </w:p>
    <w:p w14:paraId="5B6C661E" w14:textId="77777777" w:rsidR="006862D2" w:rsidRDefault="006862D2" w:rsidP="006862D2">
      <w:pPr>
        <w:pStyle w:val="PL"/>
      </w:pPr>
    </w:p>
    <w:p w14:paraId="68966A68" w14:textId="77777777" w:rsidR="006862D2" w:rsidRDefault="006862D2" w:rsidP="006862D2">
      <w:pPr>
        <w:pStyle w:val="PL"/>
      </w:pPr>
      <w:r>
        <w:t xml:space="preserve">    ServiceProfile:</w:t>
      </w:r>
    </w:p>
    <w:p w14:paraId="6D7D0BFE" w14:textId="77777777" w:rsidR="006862D2" w:rsidRDefault="006862D2" w:rsidP="006862D2">
      <w:pPr>
        <w:pStyle w:val="PL"/>
      </w:pPr>
      <w:r>
        <w:t xml:space="preserve">      type: object</w:t>
      </w:r>
    </w:p>
    <w:p w14:paraId="714204E8" w14:textId="77777777" w:rsidR="006862D2" w:rsidRDefault="006862D2" w:rsidP="006862D2">
      <w:pPr>
        <w:pStyle w:val="PL"/>
      </w:pPr>
      <w:r>
        <w:t xml:space="preserve">      properties:</w:t>
      </w:r>
    </w:p>
    <w:p w14:paraId="0CC33F61" w14:textId="77777777" w:rsidR="006862D2" w:rsidRDefault="006862D2" w:rsidP="006862D2">
      <w:pPr>
        <w:pStyle w:val="PL"/>
      </w:pPr>
      <w:r>
        <w:t xml:space="preserve">          serviceProfileId: </w:t>
      </w:r>
    </w:p>
    <w:p w14:paraId="396332E5" w14:textId="77777777" w:rsidR="006862D2" w:rsidRDefault="006862D2" w:rsidP="006862D2">
      <w:pPr>
        <w:pStyle w:val="PL"/>
      </w:pPr>
      <w:r>
        <w:t xml:space="preserve">            type: string</w:t>
      </w:r>
    </w:p>
    <w:p w14:paraId="2DA4600C" w14:textId="77777777" w:rsidR="006862D2" w:rsidRDefault="006862D2" w:rsidP="006862D2">
      <w:pPr>
        <w:pStyle w:val="PL"/>
      </w:pPr>
      <w:r>
        <w:t xml:space="preserve">          plmnInfoList:</w:t>
      </w:r>
    </w:p>
    <w:p w14:paraId="16057292" w14:textId="77777777" w:rsidR="006862D2" w:rsidRDefault="006862D2" w:rsidP="006862D2">
      <w:pPr>
        <w:pStyle w:val="PL"/>
      </w:pPr>
      <w:r>
        <w:t xml:space="preserve">            $ref: 'TS28541_NrNrm.yaml#/components/schemas/PlmnInfoList'</w:t>
      </w:r>
    </w:p>
    <w:p w14:paraId="6A090615" w14:textId="77777777" w:rsidR="006862D2" w:rsidRDefault="006862D2" w:rsidP="006862D2">
      <w:pPr>
        <w:pStyle w:val="PL"/>
      </w:pPr>
      <w:r>
        <w:t xml:space="preserve">          maxNumberofUEs:</w:t>
      </w:r>
    </w:p>
    <w:p w14:paraId="773B328F" w14:textId="77777777" w:rsidR="006862D2" w:rsidRDefault="006862D2" w:rsidP="006862D2">
      <w:pPr>
        <w:pStyle w:val="PL"/>
      </w:pPr>
      <w:r>
        <w:t xml:space="preserve">            type: number</w:t>
      </w:r>
    </w:p>
    <w:p w14:paraId="350F9D79" w14:textId="77777777" w:rsidR="006862D2" w:rsidRDefault="006862D2" w:rsidP="006862D2">
      <w:pPr>
        <w:pStyle w:val="PL"/>
      </w:pPr>
      <w:r>
        <w:t xml:space="preserve">          dLLatency:</w:t>
      </w:r>
    </w:p>
    <w:p w14:paraId="3318F8CF" w14:textId="77777777" w:rsidR="006862D2" w:rsidRDefault="006862D2" w:rsidP="006862D2">
      <w:pPr>
        <w:pStyle w:val="PL"/>
      </w:pPr>
      <w:r>
        <w:t xml:space="preserve">            type: number</w:t>
      </w:r>
    </w:p>
    <w:p w14:paraId="600DEC79" w14:textId="77777777" w:rsidR="006862D2" w:rsidRDefault="006862D2" w:rsidP="006862D2">
      <w:pPr>
        <w:pStyle w:val="PL"/>
      </w:pPr>
      <w:r>
        <w:t xml:space="preserve">          uLLatency:</w:t>
      </w:r>
    </w:p>
    <w:p w14:paraId="1135BE8B" w14:textId="77777777" w:rsidR="006862D2" w:rsidRDefault="006862D2" w:rsidP="006862D2">
      <w:pPr>
        <w:pStyle w:val="PL"/>
      </w:pPr>
      <w:r>
        <w:t xml:space="preserve">            type: number</w:t>
      </w:r>
    </w:p>
    <w:p w14:paraId="55DB9324" w14:textId="77777777" w:rsidR="006862D2" w:rsidRDefault="006862D2" w:rsidP="006862D2">
      <w:pPr>
        <w:pStyle w:val="PL"/>
      </w:pPr>
      <w:r>
        <w:t xml:space="preserve">          uEMobilityLevel:</w:t>
      </w:r>
    </w:p>
    <w:p w14:paraId="63A8B234" w14:textId="77777777" w:rsidR="006862D2" w:rsidRDefault="006862D2" w:rsidP="006862D2">
      <w:pPr>
        <w:pStyle w:val="PL"/>
      </w:pPr>
      <w:r>
        <w:t xml:space="preserve">            $ref: '#/components/schemas/MobilityLevel'</w:t>
      </w:r>
    </w:p>
    <w:p w14:paraId="59C964D5" w14:textId="77777777" w:rsidR="006862D2" w:rsidRDefault="006862D2" w:rsidP="006862D2">
      <w:pPr>
        <w:pStyle w:val="PL"/>
      </w:pPr>
      <w:r>
        <w:t xml:space="preserve">          sst:</w:t>
      </w:r>
    </w:p>
    <w:p w14:paraId="1E2E2775" w14:textId="77777777" w:rsidR="006862D2" w:rsidRDefault="006862D2" w:rsidP="006862D2">
      <w:pPr>
        <w:pStyle w:val="PL"/>
      </w:pPr>
      <w:r>
        <w:t xml:space="preserve">            $ref: 'TS28541_NrNrm.yaml#/components/schemas/Sst'</w:t>
      </w:r>
    </w:p>
    <w:p w14:paraId="6BAC7271" w14:textId="77777777" w:rsidR="006862D2" w:rsidRDefault="006862D2" w:rsidP="006862D2">
      <w:pPr>
        <w:pStyle w:val="PL"/>
      </w:pPr>
      <w:r>
        <w:t xml:space="preserve">          networkSliceSharingIndicator:</w:t>
      </w:r>
    </w:p>
    <w:p w14:paraId="51AF4911" w14:textId="77777777" w:rsidR="006862D2" w:rsidRDefault="006862D2" w:rsidP="006862D2">
      <w:pPr>
        <w:pStyle w:val="PL"/>
      </w:pPr>
      <w:r>
        <w:t xml:space="preserve">            $ref: '#/components/schemas/NetworkSliceSharingIndicator'</w:t>
      </w:r>
    </w:p>
    <w:p w14:paraId="4C93004B" w14:textId="77777777" w:rsidR="006862D2" w:rsidRDefault="006862D2" w:rsidP="006862D2">
      <w:pPr>
        <w:pStyle w:val="PL"/>
      </w:pPr>
      <w:r>
        <w:t xml:space="preserve">          availability:</w:t>
      </w:r>
    </w:p>
    <w:p w14:paraId="3E7F2566" w14:textId="77777777" w:rsidR="006862D2" w:rsidRDefault="006862D2" w:rsidP="006862D2">
      <w:pPr>
        <w:pStyle w:val="PL"/>
      </w:pPr>
      <w:r>
        <w:t xml:space="preserve">            type: number</w:t>
      </w:r>
    </w:p>
    <w:p w14:paraId="2ECA7FF7" w14:textId="77777777" w:rsidR="006862D2" w:rsidRDefault="006862D2" w:rsidP="006862D2">
      <w:pPr>
        <w:pStyle w:val="PL"/>
      </w:pPr>
      <w:r>
        <w:t xml:space="preserve">          delayTolerance:</w:t>
      </w:r>
    </w:p>
    <w:p w14:paraId="299BEC44" w14:textId="77777777" w:rsidR="006862D2" w:rsidRDefault="006862D2" w:rsidP="006862D2">
      <w:pPr>
        <w:pStyle w:val="PL"/>
      </w:pPr>
      <w:r>
        <w:t xml:space="preserve">            $ref: '#/components/schemas/DelayTolerance'</w:t>
      </w:r>
    </w:p>
    <w:p w14:paraId="5DC3B5C2" w14:textId="77777777" w:rsidR="006862D2" w:rsidRDefault="006862D2" w:rsidP="006862D2">
      <w:pPr>
        <w:pStyle w:val="PL"/>
      </w:pPr>
      <w:r>
        <w:t xml:space="preserve">          dLDeterministicComm:</w:t>
      </w:r>
    </w:p>
    <w:p w14:paraId="3820B123" w14:textId="77777777" w:rsidR="006862D2" w:rsidRDefault="006862D2" w:rsidP="006862D2">
      <w:pPr>
        <w:pStyle w:val="PL"/>
      </w:pPr>
      <w:r>
        <w:t xml:space="preserve">            $ref: '#/components/schemas/DeterministicComm'</w:t>
      </w:r>
    </w:p>
    <w:p w14:paraId="59386780" w14:textId="77777777" w:rsidR="006862D2" w:rsidRDefault="006862D2" w:rsidP="006862D2">
      <w:pPr>
        <w:pStyle w:val="PL"/>
      </w:pPr>
      <w:r>
        <w:t xml:space="preserve">          uLDeterministicComm:</w:t>
      </w:r>
    </w:p>
    <w:p w14:paraId="63E786E5" w14:textId="77777777" w:rsidR="006862D2" w:rsidRDefault="006862D2" w:rsidP="006862D2">
      <w:pPr>
        <w:pStyle w:val="PL"/>
      </w:pPr>
      <w:r>
        <w:t xml:space="preserve">            $ref: '#/components/schemas/DeterministicComm'</w:t>
      </w:r>
    </w:p>
    <w:p w14:paraId="442EE086" w14:textId="77777777" w:rsidR="006862D2" w:rsidRDefault="006862D2" w:rsidP="006862D2">
      <w:pPr>
        <w:pStyle w:val="PL"/>
      </w:pPr>
      <w:r>
        <w:t xml:space="preserve">          dLThptPerSlice:</w:t>
      </w:r>
    </w:p>
    <w:p w14:paraId="55684CA5" w14:textId="77777777" w:rsidR="006862D2" w:rsidRDefault="006862D2" w:rsidP="006862D2">
      <w:pPr>
        <w:pStyle w:val="PL"/>
      </w:pPr>
      <w:r>
        <w:t xml:space="preserve">            $ref: '#/components/schemas/XLThpt'</w:t>
      </w:r>
    </w:p>
    <w:p w14:paraId="1D513939" w14:textId="77777777" w:rsidR="006862D2" w:rsidRDefault="006862D2" w:rsidP="006862D2">
      <w:pPr>
        <w:pStyle w:val="PL"/>
      </w:pPr>
      <w:r>
        <w:t xml:space="preserve">          dLThptPerUE:</w:t>
      </w:r>
    </w:p>
    <w:p w14:paraId="500D0D08" w14:textId="77777777" w:rsidR="006862D2" w:rsidRDefault="006862D2" w:rsidP="006862D2">
      <w:pPr>
        <w:pStyle w:val="PL"/>
      </w:pPr>
      <w:r>
        <w:t xml:space="preserve">            $ref: '#/components/schemas/XLThpt'</w:t>
      </w:r>
    </w:p>
    <w:p w14:paraId="1FB9D722" w14:textId="77777777" w:rsidR="006862D2" w:rsidRDefault="006862D2" w:rsidP="006862D2">
      <w:pPr>
        <w:pStyle w:val="PL"/>
      </w:pPr>
      <w:r>
        <w:t xml:space="preserve">          uLThptPerSlice:</w:t>
      </w:r>
    </w:p>
    <w:p w14:paraId="377EE40E" w14:textId="77777777" w:rsidR="006862D2" w:rsidRDefault="006862D2" w:rsidP="006862D2">
      <w:pPr>
        <w:pStyle w:val="PL"/>
      </w:pPr>
      <w:r>
        <w:t xml:space="preserve">            $ref: '#/components/schemas/XLThpt'</w:t>
      </w:r>
    </w:p>
    <w:p w14:paraId="19FFC97A" w14:textId="77777777" w:rsidR="006862D2" w:rsidRDefault="006862D2" w:rsidP="006862D2">
      <w:pPr>
        <w:pStyle w:val="PL"/>
      </w:pPr>
      <w:r>
        <w:t xml:space="preserve">          uLThptPerUE:</w:t>
      </w:r>
    </w:p>
    <w:p w14:paraId="04E0FF60" w14:textId="77777777" w:rsidR="006862D2" w:rsidRDefault="006862D2" w:rsidP="006862D2">
      <w:pPr>
        <w:pStyle w:val="PL"/>
      </w:pPr>
      <w:r>
        <w:t xml:space="preserve">            $ref: '#/components/schemas/XLThpt'</w:t>
      </w:r>
    </w:p>
    <w:p w14:paraId="46B1C63D" w14:textId="77777777" w:rsidR="006862D2" w:rsidRDefault="006862D2" w:rsidP="006862D2">
      <w:pPr>
        <w:pStyle w:val="PL"/>
      </w:pPr>
      <w:r>
        <w:t xml:space="preserve">          dLMaxPktSize:</w:t>
      </w:r>
    </w:p>
    <w:p w14:paraId="2D0EED20" w14:textId="77777777" w:rsidR="006862D2" w:rsidRDefault="006862D2" w:rsidP="006862D2">
      <w:pPr>
        <w:pStyle w:val="PL"/>
      </w:pPr>
      <w:r>
        <w:t xml:space="preserve">            $ref: '#/components/schemas/MaxPktSize'</w:t>
      </w:r>
    </w:p>
    <w:p w14:paraId="30ABABBC" w14:textId="77777777" w:rsidR="006862D2" w:rsidRDefault="006862D2" w:rsidP="006862D2">
      <w:pPr>
        <w:pStyle w:val="PL"/>
      </w:pPr>
      <w:r>
        <w:t xml:space="preserve">          uLMaxPktSize:</w:t>
      </w:r>
    </w:p>
    <w:p w14:paraId="44E80D3C" w14:textId="77777777" w:rsidR="006862D2" w:rsidRDefault="006862D2" w:rsidP="006862D2">
      <w:pPr>
        <w:pStyle w:val="PL"/>
      </w:pPr>
      <w:r>
        <w:t xml:space="preserve">            $ref: '#/components/schemas/MaxPktSize'</w:t>
      </w:r>
    </w:p>
    <w:p w14:paraId="15508AA5" w14:textId="77777777" w:rsidR="006862D2" w:rsidRDefault="006862D2" w:rsidP="006862D2">
      <w:pPr>
        <w:pStyle w:val="PL"/>
      </w:pPr>
      <w:r>
        <w:t xml:space="preserve">          maxNumberofPDUSessions:</w:t>
      </w:r>
    </w:p>
    <w:p w14:paraId="4DE3993B" w14:textId="77777777" w:rsidR="006862D2" w:rsidRDefault="006862D2" w:rsidP="006862D2">
      <w:pPr>
        <w:pStyle w:val="PL"/>
      </w:pPr>
      <w:r>
        <w:t xml:space="preserve">            $ref: '#/components/schemas/MaxNumberofPDUSessions'</w:t>
      </w:r>
    </w:p>
    <w:p w14:paraId="2F7A5C9A" w14:textId="77777777" w:rsidR="006862D2" w:rsidRDefault="006862D2" w:rsidP="006862D2">
      <w:pPr>
        <w:pStyle w:val="PL"/>
      </w:pPr>
      <w:r>
        <w:t xml:space="preserve">          kPIMonitoring:</w:t>
      </w:r>
    </w:p>
    <w:p w14:paraId="043F5691" w14:textId="77777777" w:rsidR="006862D2" w:rsidRDefault="006862D2" w:rsidP="006862D2">
      <w:pPr>
        <w:pStyle w:val="PL"/>
      </w:pPr>
      <w:r>
        <w:t xml:space="preserve">            $ref: '#/components/schemas/KPIMonitoring'</w:t>
      </w:r>
    </w:p>
    <w:p w14:paraId="0CE8AB41" w14:textId="77777777" w:rsidR="006862D2" w:rsidRDefault="006862D2" w:rsidP="006862D2">
      <w:pPr>
        <w:pStyle w:val="PL"/>
      </w:pPr>
      <w:r>
        <w:t xml:space="preserve">          nBIoT:</w:t>
      </w:r>
    </w:p>
    <w:p w14:paraId="54FEA764" w14:textId="77777777" w:rsidR="006862D2" w:rsidRDefault="006862D2" w:rsidP="006862D2">
      <w:pPr>
        <w:pStyle w:val="PL"/>
      </w:pPr>
      <w:r>
        <w:t xml:space="preserve">            $ref: '#/components/schemas/NBIoT'</w:t>
      </w:r>
    </w:p>
    <w:p w14:paraId="48688BCF" w14:textId="77777777" w:rsidR="006862D2" w:rsidRDefault="006862D2" w:rsidP="006862D2">
      <w:pPr>
        <w:pStyle w:val="PL"/>
      </w:pPr>
      <w:r>
        <w:t xml:space="preserve">          radioSpectrum:</w:t>
      </w:r>
    </w:p>
    <w:p w14:paraId="6DC84DED" w14:textId="77777777" w:rsidR="006862D2" w:rsidRDefault="006862D2" w:rsidP="006862D2">
      <w:pPr>
        <w:pStyle w:val="PL"/>
      </w:pPr>
      <w:r>
        <w:t xml:space="preserve">            $ref: '#/components/schemas/RadioSpectrum'</w:t>
      </w:r>
    </w:p>
    <w:p w14:paraId="3862731C" w14:textId="77777777" w:rsidR="006862D2" w:rsidRDefault="006862D2" w:rsidP="006862D2">
      <w:pPr>
        <w:pStyle w:val="PL"/>
      </w:pPr>
      <w:r>
        <w:t xml:space="preserve">          synchronicity:</w:t>
      </w:r>
    </w:p>
    <w:p w14:paraId="33E6D64F" w14:textId="77777777" w:rsidR="006862D2" w:rsidRDefault="006862D2" w:rsidP="006862D2">
      <w:pPr>
        <w:pStyle w:val="PL"/>
      </w:pPr>
      <w:r>
        <w:t xml:space="preserve">            $ref: '#/components/schemas/Synchronicity'</w:t>
      </w:r>
    </w:p>
    <w:p w14:paraId="39B86612" w14:textId="77777777" w:rsidR="006862D2" w:rsidRDefault="006862D2" w:rsidP="006862D2">
      <w:pPr>
        <w:pStyle w:val="PL"/>
      </w:pPr>
      <w:r>
        <w:t xml:space="preserve">          positioning:</w:t>
      </w:r>
    </w:p>
    <w:p w14:paraId="7230A46A" w14:textId="77777777" w:rsidR="006862D2" w:rsidRDefault="006862D2" w:rsidP="006862D2">
      <w:pPr>
        <w:pStyle w:val="PL"/>
      </w:pPr>
      <w:r>
        <w:t xml:space="preserve">            $ref: '#/components/schemas/Positioning'</w:t>
      </w:r>
    </w:p>
    <w:p w14:paraId="4F207B94" w14:textId="77777777" w:rsidR="006862D2" w:rsidRDefault="006862D2" w:rsidP="006862D2">
      <w:pPr>
        <w:pStyle w:val="PL"/>
      </w:pPr>
      <w:r>
        <w:t xml:space="preserve">          userMgmtOpen:</w:t>
      </w:r>
    </w:p>
    <w:p w14:paraId="2C31CD62" w14:textId="77777777" w:rsidR="006862D2" w:rsidRDefault="006862D2" w:rsidP="006862D2">
      <w:pPr>
        <w:pStyle w:val="PL"/>
      </w:pPr>
      <w:r>
        <w:t xml:space="preserve">            $ref: '#/components/schemas/UserMgmtOpen'</w:t>
      </w:r>
    </w:p>
    <w:p w14:paraId="0DA102AB" w14:textId="77777777" w:rsidR="006862D2" w:rsidRDefault="006862D2" w:rsidP="006862D2">
      <w:pPr>
        <w:pStyle w:val="PL"/>
      </w:pPr>
      <w:r>
        <w:t xml:space="preserve">          v2XCommModels:</w:t>
      </w:r>
    </w:p>
    <w:p w14:paraId="74F01A55" w14:textId="77777777" w:rsidR="006862D2" w:rsidRDefault="006862D2" w:rsidP="006862D2">
      <w:pPr>
        <w:pStyle w:val="PL"/>
      </w:pPr>
      <w:r>
        <w:t xml:space="preserve">            $ref: '#/components/schemas/V2XCommModels'</w:t>
      </w:r>
    </w:p>
    <w:p w14:paraId="3A2F2245" w14:textId="77777777" w:rsidR="006862D2" w:rsidRDefault="006862D2" w:rsidP="006862D2">
      <w:pPr>
        <w:pStyle w:val="PL"/>
      </w:pPr>
      <w:r>
        <w:t xml:space="preserve">          coverageArea:</w:t>
      </w:r>
    </w:p>
    <w:p w14:paraId="3D42806A" w14:textId="77777777" w:rsidR="006862D2" w:rsidRDefault="006862D2" w:rsidP="006862D2">
      <w:pPr>
        <w:pStyle w:val="PL"/>
      </w:pPr>
      <w:r>
        <w:t xml:space="preserve">            type: string</w:t>
      </w:r>
    </w:p>
    <w:p w14:paraId="3B454A0F" w14:textId="77777777" w:rsidR="006862D2" w:rsidRDefault="006862D2" w:rsidP="006862D2">
      <w:pPr>
        <w:pStyle w:val="PL"/>
      </w:pPr>
      <w:r>
        <w:t xml:space="preserve">          termDensity:</w:t>
      </w:r>
    </w:p>
    <w:p w14:paraId="6C36FC56" w14:textId="77777777" w:rsidR="006862D2" w:rsidRDefault="006862D2" w:rsidP="006862D2">
      <w:pPr>
        <w:pStyle w:val="PL"/>
      </w:pPr>
      <w:r>
        <w:t xml:space="preserve">            $ref: '#/components/schemas/TermDensity'</w:t>
      </w:r>
    </w:p>
    <w:p w14:paraId="147B55BF" w14:textId="77777777" w:rsidR="006862D2" w:rsidRDefault="006862D2" w:rsidP="006862D2">
      <w:pPr>
        <w:pStyle w:val="PL"/>
      </w:pPr>
      <w:r>
        <w:t xml:space="preserve">          activityFactor:</w:t>
      </w:r>
    </w:p>
    <w:p w14:paraId="5A954672" w14:textId="77777777" w:rsidR="006862D2" w:rsidRDefault="006862D2" w:rsidP="006862D2">
      <w:pPr>
        <w:pStyle w:val="PL"/>
      </w:pPr>
      <w:r>
        <w:t xml:space="preserve">            $ref: '#/components/schemas/Float'</w:t>
      </w:r>
    </w:p>
    <w:p w14:paraId="2BBC56E3" w14:textId="77777777" w:rsidR="006862D2" w:rsidRDefault="006862D2" w:rsidP="006862D2">
      <w:pPr>
        <w:pStyle w:val="PL"/>
      </w:pPr>
      <w:r>
        <w:t xml:space="preserve">          uESpeed:</w:t>
      </w:r>
    </w:p>
    <w:p w14:paraId="735E0346" w14:textId="77777777" w:rsidR="006862D2" w:rsidRDefault="006862D2" w:rsidP="006862D2">
      <w:pPr>
        <w:pStyle w:val="PL"/>
      </w:pPr>
      <w:r>
        <w:t xml:space="preserve">            type: integer</w:t>
      </w:r>
    </w:p>
    <w:p w14:paraId="78B09933" w14:textId="77777777" w:rsidR="006862D2" w:rsidRDefault="006862D2" w:rsidP="006862D2">
      <w:pPr>
        <w:pStyle w:val="PL"/>
      </w:pPr>
      <w:r>
        <w:t xml:space="preserve">          jitter:</w:t>
      </w:r>
    </w:p>
    <w:p w14:paraId="29F234A3" w14:textId="77777777" w:rsidR="006862D2" w:rsidRDefault="006862D2" w:rsidP="006862D2">
      <w:pPr>
        <w:pStyle w:val="PL"/>
      </w:pPr>
      <w:r>
        <w:t xml:space="preserve">            type: integer</w:t>
      </w:r>
    </w:p>
    <w:p w14:paraId="4BDA1579" w14:textId="77777777" w:rsidR="006862D2" w:rsidRDefault="006862D2" w:rsidP="006862D2">
      <w:pPr>
        <w:pStyle w:val="PL"/>
      </w:pPr>
      <w:r>
        <w:t xml:space="preserve">          survivalTime:</w:t>
      </w:r>
    </w:p>
    <w:p w14:paraId="0876AF02" w14:textId="77777777" w:rsidR="006862D2" w:rsidRDefault="006862D2" w:rsidP="006862D2">
      <w:pPr>
        <w:pStyle w:val="PL"/>
      </w:pPr>
      <w:r>
        <w:t xml:space="preserve">            type: number</w:t>
      </w:r>
    </w:p>
    <w:p w14:paraId="4C24905B" w14:textId="77777777" w:rsidR="006862D2" w:rsidRDefault="006862D2" w:rsidP="006862D2">
      <w:pPr>
        <w:pStyle w:val="PL"/>
      </w:pPr>
      <w:r>
        <w:t xml:space="preserve">          reliability:</w:t>
      </w:r>
    </w:p>
    <w:p w14:paraId="31C2C87A" w14:textId="77777777" w:rsidR="006862D2" w:rsidRDefault="006862D2" w:rsidP="006862D2">
      <w:pPr>
        <w:pStyle w:val="PL"/>
      </w:pPr>
      <w:r>
        <w:t xml:space="preserve">            type: number</w:t>
      </w:r>
    </w:p>
    <w:p w14:paraId="1891CCDC" w14:textId="77777777" w:rsidR="006862D2" w:rsidRDefault="006862D2" w:rsidP="006862D2">
      <w:pPr>
        <w:pStyle w:val="PL"/>
      </w:pPr>
      <w:r>
        <w:t xml:space="preserve">          maxDLDataVolume:</w:t>
      </w:r>
    </w:p>
    <w:p w14:paraId="2C6CD3EA" w14:textId="77777777" w:rsidR="006862D2" w:rsidRDefault="006862D2" w:rsidP="006862D2">
      <w:pPr>
        <w:pStyle w:val="PL"/>
      </w:pPr>
      <w:r>
        <w:t xml:space="preserve">            type: number</w:t>
      </w:r>
    </w:p>
    <w:p w14:paraId="660A7021" w14:textId="77777777" w:rsidR="006862D2" w:rsidRDefault="006862D2" w:rsidP="006862D2">
      <w:pPr>
        <w:pStyle w:val="PL"/>
      </w:pPr>
      <w:r>
        <w:t xml:space="preserve">          maxULDataVolume:</w:t>
      </w:r>
    </w:p>
    <w:p w14:paraId="397C7DB4" w14:textId="77777777" w:rsidR="006862D2" w:rsidRDefault="006862D2" w:rsidP="006862D2">
      <w:pPr>
        <w:pStyle w:val="PL"/>
      </w:pPr>
      <w:r>
        <w:t xml:space="preserve">            type: number</w:t>
      </w:r>
    </w:p>
    <w:p w14:paraId="77EF2274" w14:textId="77777777" w:rsidR="006862D2" w:rsidRDefault="006862D2" w:rsidP="006862D2">
      <w:pPr>
        <w:pStyle w:val="PL"/>
      </w:pPr>
      <w:r>
        <w:t xml:space="preserve">          sliceSimultaneousUse:</w:t>
      </w:r>
    </w:p>
    <w:p w14:paraId="2C09A198" w14:textId="77777777" w:rsidR="006862D2" w:rsidRDefault="006862D2" w:rsidP="006862D2">
      <w:pPr>
        <w:pStyle w:val="PL"/>
      </w:pPr>
      <w:r>
        <w:lastRenderedPageBreak/>
        <w:t xml:space="preserve">            $ref: '#/components/schemas/SliceSimultaneousUse'</w:t>
      </w:r>
    </w:p>
    <w:p w14:paraId="08891BF7" w14:textId="77777777" w:rsidR="006862D2" w:rsidRDefault="006862D2" w:rsidP="006862D2">
      <w:pPr>
        <w:pStyle w:val="PL"/>
      </w:pPr>
      <w:r>
        <w:t xml:space="preserve">          energyEfficiency:</w:t>
      </w:r>
    </w:p>
    <w:p w14:paraId="0F027ABF" w14:textId="77777777" w:rsidR="006862D2" w:rsidRDefault="006862D2" w:rsidP="006862D2">
      <w:pPr>
        <w:pStyle w:val="PL"/>
      </w:pPr>
      <w:r>
        <w:t xml:space="preserve">            $ref: '#/components/schemas/EnergyEfficiency'</w:t>
      </w:r>
    </w:p>
    <w:p w14:paraId="6D2BA4B6" w14:textId="77777777" w:rsidR="006862D2" w:rsidRDefault="006862D2" w:rsidP="006862D2">
      <w:pPr>
        <w:pStyle w:val="PL"/>
      </w:pPr>
      <w:r>
        <w:t xml:space="preserve">          nssaaSupport:</w:t>
      </w:r>
    </w:p>
    <w:p w14:paraId="3E5AC437" w14:textId="77777777" w:rsidR="006862D2" w:rsidRDefault="006862D2" w:rsidP="006862D2">
      <w:pPr>
        <w:pStyle w:val="PL"/>
      </w:pPr>
      <w:r>
        <w:t xml:space="preserve">            $ref: '#/components/schemas/NSSAASupport'</w:t>
      </w:r>
    </w:p>
    <w:p w14:paraId="3B26539D" w14:textId="77777777" w:rsidR="006862D2" w:rsidRDefault="006862D2" w:rsidP="006862D2">
      <w:pPr>
        <w:pStyle w:val="PL"/>
      </w:pPr>
      <w:r>
        <w:t xml:space="preserve">          n6Protection:</w:t>
      </w:r>
    </w:p>
    <w:p w14:paraId="48627B83" w14:textId="77777777" w:rsidR="006862D2" w:rsidRDefault="006862D2" w:rsidP="006862D2">
      <w:pPr>
        <w:pStyle w:val="PL"/>
      </w:pPr>
      <w:r>
        <w:t xml:space="preserve">            $ref: '#/components/schemas/N6Protection'</w:t>
      </w:r>
    </w:p>
    <w:p w14:paraId="05292364" w14:textId="77777777" w:rsidR="006862D2" w:rsidRDefault="006862D2" w:rsidP="006862D2">
      <w:pPr>
        <w:pStyle w:val="PL"/>
      </w:pPr>
      <w:r>
        <w:t xml:space="preserve">    SliceProfile:</w:t>
      </w:r>
    </w:p>
    <w:p w14:paraId="163F5BCB" w14:textId="77777777" w:rsidR="006862D2" w:rsidRDefault="006862D2" w:rsidP="006862D2">
      <w:pPr>
        <w:pStyle w:val="PL"/>
      </w:pPr>
      <w:r>
        <w:t xml:space="preserve">      type: object</w:t>
      </w:r>
    </w:p>
    <w:p w14:paraId="17B13185" w14:textId="77777777" w:rsidR="006862D2" w:rsidRDefault="006862D2" w:rsidP="006862D2">
      <w:pPr>
        <w:pStyle w:val="PL"/>
      </w:pPr>
      <w:r>
        <w:t xml:space="preserve">      properties:</w:t>
      </w:r>
    </w:p>
    <w:p w14:paraId="03C58CB1" w14:textId="77777777" w:rsidR="006862D2" w:rsidRDefault="006862D2" w:rsidP="006862D2">
      <w:pPr>
        <w:pStyle w:val="PL"/>
      </w:pPr>
      <w:r>
        <w:t xml:space="preserve">          serviceProfileId: </w:t>
      </w:r>
    </w:p>
    <w:p w14:paraId="4CB31FD1" w14:textId="77777777" w:rsidR="006862D2" w:rsidRDefault="006862D2" w:rsidP="006862D2">
      <w:pPr>
        <w:pStyle w:val="PL"/>
      </w:pPr>
      <w:r>
        <w:t xml:space="preserve">            type: string</w:t>
      </w:r>
    </w:p>
    <w:p w14:paraId="0ED873A3" w14:textId="77777777" w:rsidR="006862D2" w:rsidRDefault="006862D2" w:rsidP="006862D2">
      <w:pPr>
        <w:pStyle w:val="PL"/>
      </w:pPr>
      <w:r>
        <w:t xml:space="preserve">          plmnInfoList:</w:t>
      </w:r>
    </w:p>
    <w:p w14:paraId="20D8FE79" w14:textId="77777777" w:rsidR="006862D2" w:rsidRDefault="006862D2" w:rsidP="006862D2">
      <w:pPr>
        <w:pStyle w:val="PL"/>
      </w:pPr>
      <w:r>
        <w:t xml:space="preserve">            $ref: 'TS28541_NrNrm.yaml#/components/schemas/PlmnInfoList'</w:t>
      </w:r>
    </w:p>
    <w:p w14:paraId="3FA71BA8" w14:textId="77777777" w:rsidR="006862D2" w:rsidRDefault="006862D2" w:rsidP="006862D2">
      <w:pPr>
        <w:pStyle w:val="PL"/>
      </w:pPr>
      <w:r>
        <w:t xml:space="preserve">          cNSliceSubnetProfile:</w:t>
      </w:r>
    </w:p>
    <w:p w14:paraId="08DCE29D" w14:textId="77777777" w:rsidR="006862D2" w:rsidRDefault="006862D2" w:rsidP="006862D2">
      <w:pPr>
        <w:pStyle w:val="PL"/>
      </w:pPr>
      <w:r>
        <w:t xml:space="preserve">            $ref: '#/components/schemas/CNSliceSubnetProfile'</w:t>
      </w:r>
    </w:p>
    <w:p w14:paraId="1CEE47B3" w14:textId="77777777" w:rsidR="006862D2" w:rsidRDefault="006862D2" w:rsidP="006862D2">
      <w:pPr>
        <w:pStyle w:val="PL"/>
      </w:pPr>
      <w:r>
        <w:t xml:space="preserve">          rANSliceSubnetProfile:</w:t>
      </w:r>
    </w:p>
    <w:p w14:paraId="7C416D60" w14:textId="77777777" w:rsidR="006862D2" w:rsidRDefault="006862D2" w:rsidP="006862D2">
      <w:pPr>
        <w:pStyle w:val="PL"/>
      </w:pPr>
      <w:r>
        <w:t xml:space="preserve">            $ref: '#/components/schemas/RANSliceSubnetProfile'</w:t>
      </w:r>
    </w:p>
    <w:p w14:paraId="750DE36C" w14:textId="77777777" w:rsidR="006862D2" w:rsidRDefault="006862D2" w:rsidP="006862D2">
      <w:pPr>
        <w:pStyle w:val="PL"/>
      </w:pPr>
      <w:r>
        <w:t xml:space="preserve">          topSliceSubnetProfile:</w:t>
      </w:r>
    </w:p>
    <w:p w14:paraId="30DAA7A3" w14:textId="77777777" w:rsidR="006862D2" w:rsidRDefault="006862D2" w:rsidP="006862D2">
      <w:pPr>
        <w:pStyle w:val="PL"/>
      </w:pPr>
      <w:r>
        <w:t xml:space="preserve">            $ref: '#/components/schemas/TopSliceSubnetProfile'</w:t>
      </w:r>
    </w:p>
    <w:p w14:paraId="4F5DE65D" w14:textId="77777777" w:rsidR="006862D2" w:rsidRDefault="006862D2" w:rsidP="006862D2">
      <w:pPr>
        <w:pStyle w:val="PL"/>
      </w:pPr>
    </w:p>
    <w:p w14:paraId="605B68EE" w14:textId="77777777" w:rsidR="006862D2" w:rsidRDefault="006862D2" w:rsidP="006862D2">
      <w:pPr>
        <w:pStyle w:val="PL"/>
      </w:pPr>
      <w:r>
        <w:t xml:space="preserve">    IpAddress:</w:t>
      </w:r>
    </w:p>
    <w:p w14:paraId="2DD568ED" w14:textId="77777777" w:rsidR="006862D2" w:rsidRDefault="006862D2" w:rsidP="006862D2">
      <w:pPr>
        <w:pStyle w:val="PL"/>
      </w:pPr>
      <w:r>
        <w:t xml:space="preserve">      oneOf:</w:t>
      </w:r>
    </w:p>
    <w:p w14:paraId="6F27063D" w14:textId="77777777" w:rsidR="006862D2" w:rsidRDefault="006862D2" w:rsidP="006862D2">
      <w:pPr>
        <w:pStyle w:val="PL"/>
      </w:pPr>
      <w:r>
        <w:t xml:space="preserve">        - $ref: 'TS28623_ComDefs.yaml#/components/schemas/Ipv4Addr'</w:t>
      </w:r>
    </w:p>
    <w:p w14:paraId="47275090" w14:textId="77777777" w:rsidR="006862D2" w:rsidRDefault="006862D2" w:rsidP="006862D2">
      <w:pPr>
        <w:pStyle w:val="PL"/>
      </w:pPr>
      <w:r>
        <w:t xml:space="preserve">        - $ref: 'TS28623_ComDefs.yaml#/components/schemas/Ipv6Addr'</w:t>
      </w:r>
    </w:p>
    <w:p w14:paraId="4A4A8EA3" w14:textId="77777777" w:rsidR="006862D2" w:rsidRDefault="006862D2" w:rsidP="006862D2">
      <w:pPr>
        <w:pStyle w:val="PL"/>
      </w:pPr>
      <w:r>
        <w:t xml:space="preserve">    </w:t>
      </w:r>
    </w:p>
    <w:p w14:paraId="294ED364" w14:textId="77777777" w:rsidR="006862D2" w:rsidRDefault="006862D2" w:rsidP="006862D2">
      <w:pPr>
        <w:pStyle w:val="PL"/>
      </w:pPr>
      <w:r>
        <w:t xml:space="preserve">    LogicalInterfaceInfo:</w:t>
      </w:r>
    </w:p>
    <w:p w14:paraId="50106471" w14:textId="77777777" w:rsidR="006862D2" w:rsidRDefault="006862D2" w:rsidP="006862D2">
      <w:pPr>
        <w:pStyle w:val="PL"/>
      </w:pPr>
      <w:r>
        <w:t xml:space="preserve">      type: object</w:t>
      </w:r>
    </w:p>
    <w:p w14:paraId="1FEA16F9" w14:textId="77777777" w:rsidR="006862D2" w:rsidRDefault="006862D2" w:rsidP="006862D2">
      <w:pPr>
        <w:pStyle w:val="PL"/>
      </w:pPr>
      <w:r>
        <w:t xml:space="preserve">      properties:</w:t>
      </w:r>
    </w:p>
    <w:p w14:paraId="728012B7" w14:textId="77777777" w:rsidR="006862D2" w:rsidRDefault="006862D2" w:rsidP="006862D2">
      <w:pPr>
        <w:pStyle w:val="PL"/>
      </w:pPr>
      <w:r>
        <w:t xml:space="preserve">         logicalInterfaceType:</w:t>
      </w:r>
    </w:p>
    <w:p w14:paraId="365AE287" w14:textId="77777777" w:rsidR="006862D2" w:rsidRDefault="006862D2" w:rsidP="006862D2">
      <w:pPr>
        <w:pStyle w:val="PL"/>
      </w:pPr>
      <w:r>
        <w:t xml:space="preserve">           type: string</w:t>
      </w:r>
    </w:p>
    <w:p w14:paraId="57B12C2F" w14:textId="77777777" w:rsidR="006862D2" w:rsidRDefault="006862D2" w:rsidP="006862D2">
      <w:pPr>
        <w:pStyle w:val="PL"/>
      </w:pPr>
      <w:r>
        <w:t xml:space="preserve">           enum: </w:t>
      </w:r>
    </w:p>
    <w:p w14:paraId="42F8EA6E" w14:textId="77777777" w:rsidR="006862D2" w:rsidRDefault="006862D2" w:rsidP="006862D2">
      <w:pPr>
        <w:pStyle w:val="PL"/>
      </w:pPr>
      <w:r>
        <w:t xml:space="preserve">            - VLAN</w:t>
      </w:r>
    </w:p>
    <w:p w14:paraId="62465241" w14:textId="77777777" w:rsidR="006862D2" w:rsidRDefault="006862D2" w:rsidP="006862D2">
      <w:pPr>
        <w:pStyle w:val="PL"/>
      </w:pPr>
      <w:r>
        <w:t xml:space="preserve">            - MPLS</w:t>
      </w:r>
    </w:p>
    <w:p w14:paraId="3ECE6EB7" w14:textId="77777777" w:rsidR="006862D2" w:rsidRDefault="006862D2" w:rsidP="006862D2">
      <w:pPr>
        <w:pStyle w:val="PL"/>
      </w:pPr>
      <w:r>
        <w:t xml:space="preserve">            - Segment</w:t>
      </w:r>
    </w:p>
    <w:p w14:paraId="107A39ED" w14:textId="77777777" w:rsidR="006862D2" w:rsidRDefault="006862D2" w:rsidP="006862D2">
      <w:pPr>
        <w:pStyle w:val="PL"/>
      </w:pPr>
      <w:r>
        <w:t xml:space="preserve">         logicalInterfaceId:</w:t>
      </w:r>
    </w:p>
    <w:p w14:paraId="3C0CEB9A" w14:textId="77777777" w:rsidR="006862D2" w:rsidRDefault="006862D2" w:rsidP="006862D2">
      <w:pPr>
        <w:pStyle w:val="PL"/>
      </w:pPr>
      <w:r>
        <w:t xml:space="preserve">           type: string</w:t>
      </w:r>
    </w:p>
    <w:p w14:paraId="56B736C1" w14:textId="77777777" w:rsidR="006862D2" w:rsidRDefault="006862D2" w:rsidP="006862D2">
      <w:pPr>
        <w:pStyle w:val="PL"/>
      </w:pPr>
    </w:p>
    <w:p w14:paraId="4DBC72B6" w14:textId="77777777" w:rsidR="006862D2" w:rsidRDefault="006862D2" w:rsidP="006862D2">
      <w:pPr>
        <w:pStyle w:val="PL"/>
      </w:pPr>
      <w:r>
        <w:t xml:space="preserve">    ServiceProfileList:</w:t>
      </w:r>
    </w:p>
    <w:p w14:paraId="51899FD6" w14:textId="77777777" w:rsidR="006862D2" w:rsidRDefault="006862D2" w:rsidP="006862D2">
      <w:pPr>
        <w:pStyle w:val="PL"/>
      </w:pPr>
      <w:r>
        <w:t xml:space="preserve">       type: array</w:t>
      </w:r>
    </w:p>
    <w:p w14:paraId="27C5A7EA" w14:textId="77777777" w:rsidR="006862D2" w:rsidRDefault="006862D2" w:rsidP="006862D2">
      <w:pPr>
        <w:pStyle w:val="PL"/>
      </w:pPr>
      <w:r>
        <w:t xml:space="preserve">       items:</w:t>
      </w:r>
    </w:p>
    <w:p w14:paraId="64C7874F" w14:textId="77777777" w:rsidR="006862D2" w:rsidRDefault="006862D2" w:rsidP="006862D2">
      <w:pPr>
        <w:pStyle w:val="PL"/>
      </w:pPr>
      <w:r>
        <w:t xml:space="preserve">        $ref: '#/components/schemas/ServiceProfile'</w:t>
      </w:r>
    </w:p>
    <w:p w14:paraId="559ED098" w14:textId="77777777" w:rsidR="006862D2" w:rsidRDefault="006862D2" w:rsidP="006862D2">
      <w:pPr>
        <w:pStyle w:val="PL"/>
      </w:pPr>
      <w:r>
        <w:t xml:space="preserve">            </w:t>
      </w:r>
    </w:p>
    <w:p w14:paraId="48B52A77" w14:textId="77777777" w:rsidR="006862D2" w:rsidRDefault="006862D2" w:rsidP="006862D2">
      <w:pPr>
        <w:pStyle w:val="PL"/>
      </w:pPr>
      <w:r>
        <w:t xml:space="preserve">    SliceProfileList:</w:t>
      </w:r>
    </w:p>
    <w:p w14:paraId="692AE980" w14:textId="77777777" w:rsidR="006862D2" w:rsidRDefault="006862D2" w:rsidP="006862D2">
      <w:pPr>
        <w:pStyle w:val="PL"/>
      </w:pPr>
      <w:r>
        <w:t xml:space="preserve">      type: array</w:t>
      </w:r>
    </w:p>
    <w:p w14:paraId="2E4CBE46" w14:textId="77777777" w:rsidR="006862D2" w:rsidRDefault="006862D2" w:rsidP="006862D2">
      <w:pPr>
        <w:pStyle w:val="PL"/>
      </w:pPr>
      <w:r>
        <w:t xml:space="preserve">      items:</w:t>
      </w:r>
    </w:p>
    <w:p w14:paraId="512C570D" w14:textId="77777777" w:rsidR="006862D2" w:rsidRDefault="006862D2" w:rsidP="006862D2">
      <w:pPr>
        <w:pStyle w:val="PL"/>
      </w:pPr>
      <w:r>
        <w:t xml:space="preserve">        $ref: '#/components/schemas/SliceProfile'</w:t>
      </w:r>
    </w:p>
    <w:p w14:paraId="2D145C79" w14:textId="77777777" w:rsidR="006862D2" w:rsidRDefault="006862D2" w:rsidP="006862D2">
      <w:pPr>
        <w:pStyle w:val="PL"/>
      </w:pPr>
      <w:r>
        <w:t xml:space="preserve">    FeasibilityResult:</w:t>
      </w:r>
    </w:p>
    <w:p w14:paraId="012C6421" w14:textId="77777777" w:rsidR="006862D2" w:rsidRDefault="006862D2" w:rsidP="006862D2">
      <w:pPr>
        <w:pStyle w:val="PL"/>
      </w:pPr>
      <w:r>
        <w:t xml:space="preserve">      description: &gt;-</w:t>
      </w:r>
    </w:p>
    <w:p w14:paraId="1F09F51F" w14:textId="77777777" w:rsidR="006862D2" w:rsidRDefault="006862D2" w:rsidP="006862D2">
      <w:pPr>
        <w:pStyle w:val="PL"/>
      </w:pPr>
      <w:r>
        <w:t xml:space="preserve">        An attribute which specifies the feasibility check result for the feasibility check and reservation job.</w:t>
      </w:r>
    </w:p>
    <w:p w14:paraId="5C0D6367" w14:textId="77777777" w:rsidR="006862D2" w:rsidRDefault="006862D2" w:rsidP="006862D2">
      <w:pPr>
        <w:pStyle w:val="PL"/>
      </w:pPr>
      <w:r>
        <w:t xml:space="preserve">      type: string</w:t>
      </w:r>
    </w:p>
    <w:p w14:paraId="08AB5427" w14:textId="77777777" w:rsidR="006862D2" w:rsidRDefault="006862D2" w:rsidP="006862D2">
      <w:pPr>
        <w:pStyle w:val="PL"/>
      </w:pPr>
      <w:r>
        <w:t xml:space="preserve">      enum:</w:t>
      </w:r>
    </w:p>
    <w:p w14:paraId="2FC8235A" w14:textId="77777777" w:rsidR="006862D2" w:rsidRDefault="006862D2" w:rsidP="006862D2">
      <w:pPr>
        <w:pStyle w:val="PL"/>
      </w:pPr>
      <w:r>
        <w:t xml:space="preserve">        - FEASIBLE</w:t>
      </w:r>
    </w:p>
    <w:p w14:paraId="2C00FC9A" w14:textId="77777777" w:rsidR="006862D2" w:rsidRDefault="006862D2" w:rsidP="006862D2">
      <w:pPr>
        <w:pStyle w:val="PL"/>
      </w:pPr>
      <w:r>
        <w:t xml:space="preserve">        - INFEASIBLE</w:t>
      </w:r>
    </w:p>
    <w:p w14:paraId="3CE76FAB" w14:textId="77777777" w:rsidR="006862D2" w:rsidRDefault="006862D2" w:rsidP="006862D2">
      <w:pPr>
        <w:pStyle w:val="PL"/>
      </w:pPr>
      <w:r>
        <w:t xml:space="preserve">    InFeasibleReason:</w:t>
      </w:r>
    </w:p>
    <w:p w14:paraId="15B3D727" w14:textId="77777777" w:rsidR="006862D2" w:rsidRDefault="006862D2" w:rsidP="006862D2">
      <w:pPr>
        <w:pStyle w:val="PL"/>
      </w:pPr>
      <w:r>
        <w:t xml:space="preserve">      description: &gt;-</w:t>
      </w:r>
    </w:p>
    <w:p w14:paraId="2F51B974" w14:textId="77777777" w:rsidR="006862D2" w:rsidRDefault="006862D2" w:rsidP="006862D2">
      <w:pPr>
        <w:pStyle w:val="PL"/>
      </w:pPr>
      <w:r>
        <w:t xml:space="preserve">        An attribute that specifies the additional reason information if the feasibility check result is infeasible.The detailed ENUM value is FFS. </w:t>
      </w:r>
    </w:p>
    <w:p w14:paraId="6D445926" w14:textId="77777777" w:rsidR="006862D2" w:rsidRDefault="006862D2" w:rsidP="006862D2">
      <w:pPr>
        <w:pStyle w:val="PL"/>
      </w:pPr>
      <w:r>
        <w:t xml:space="preserve">      type: string</w:t>
      </w:r>
    </w:p>
    <w:p w14:paraId="721D07FA" w14:textId="77777777" w:rsidR="006862D2" w:rsidRDefault="006862D2" w:rsidP="006862D2">
      <w:pPr>
        <w:pStyle w:val="PL"/>
      </w:pPr>
      <w:r>
        <w:t xml:space="preserve">    RecommendationRequest:</w:t>
      </w:r>
    </w:p>
    <w:p w14:paraId="5EC807B7" w14:textId="77777777" w:rsidR="006862D2" w:rsidRDefault="006862D2" w:rsidP="006862D2">
      <w:pPr>
        <w:pStyle w:val="PL"/>
      </w:pPr>
      <w:r>
        <w:t xml:space="preserve">      description: &gt;-</w:t>
      </w:r>
    </w:p>
    <w:p w14:paraId="3ADCE819" w14:textId="77777777" w:rsidR="006862D2" w:rsidRDefault="006862D2" w:rsidP="006862D2">
      <w:pPr>
        <w:pStyle w:val="PL"/>
      </w:pPr>
      <w:r>
        <w:t xml:space="preserve">        An attribute represents MnS consumer's request for recommended network slice related requirements.</w:t>
      </w:r>
    </w:p>
    <w:p w14:paraId="47C0E125" w14:textId="77777777" w:rsidR="006862D2" w:rsidRDefault="006862D2" w:rsidP="006862D2">
      <w:pPr>
        <w:pStyle w:val="PL"/>
      </w:pPr>
      <w:r>
        <w:t xml:space="preserve">      type: boolean    </w:t>
      </w:r>
    </w:p>
    <w:p w14:paraId="4D8A2F05" w14:textId="77777777" w:rsidR="006862D2" w:rsidRDefault="006862D2" w:rsidP="006862D2">
      <w:pPr>
        <w:pStyle w:val="PL"/>
      </w:pPr>
      <w:r>
        <w:t xml:space="preserve">    RecommendedRequirements:</w:t>
      </w:r>
    </w:p>
    <w:p w14:paraId="493A9FD8" w14:textId="77777777" w:rsidR="006862D2" w:rsidRDefault="006862D2" w:rsidP="006862D2">
      <w:pPr>
        <w:pStyle w:val="PL"/>
      </w:pPr>
      <w:r>
        <w:t xml:space="preserve">      description: &gt;-</w:t>
      </w:r>
    </w:p>
    <w:p w14:paraId="6912F0D1" w14:textId="77777777" w:rsidR="006862D2" w:rsidRDefault="006862D2" w:rsidP="006862D2">
      <w:pPr>
        <w:pStyle w:val="PL"/>
      </w:pPr>
      <w:r>
        <w:t xml:space="preserve">        An attribute that specifies the recommended network slicing related requirements (i.e. ServiceProfile and SliceProfile information) which can be supported by the MnS producer.. </w:t>
      </w:r>
    </w:p>
    <w:p w14:paraId="16AD697B" w14:textId="77777777" w:rsidR="006862D2" w:rsidRDefault="006862D2" w:rsidP="006862D2">
      <w:pPr>
        <w:pStyle w:val="PL"/>
      </w:pPr>
      <w:r>
        <w:t xml:space="preserve">      type: string</w:t>
      </w:r>
    </w:p>
    <w:p w14:paraId="15B44836" w14:textId="77777777" w:rsidR="006862D2" w:rsidRDefault="006862D2" w:rsidP="006862D2">
      <w:pPr>
        <w:pStyle w:val="PL"/>
      </w:pPr>
      <w:r>
        <w:t xml:space="preserve">    ResourceReservation:</w:t>
      </w:r>
    </w:p>
    <w:p w14:paraId="4042FFC2" w14:textId="77777777" w:rsidR="006862D2" w:rsidRDefault="006862D2" w:rsidP="006862D2">
      <w:pPr>
        <w:pStyle w:val="PL"/>
      </w:pPr>
      <w:r>
        <w:t xml:space="preserve">      description: &gt;-</w:t>
      </w:r>
    </w:p>
    <w:p w14:paraId="655A7B88" w14:textId="77777777" w:rsidR="006862D2" w:rsidRDefault="006862D2" w:rsidP="006862D2">
      <w:pPr>
        <w:pStyle w:val="PL"/>
      </w:pPr>
      <w:r>
        <w:t xml:space="preserve">        An attribute represents MnS consumer's requirements for resource reservation.</w:t>
      </w:r>
    </w:p>
    <w:p w14:paraId="5B420A3D" w14:textId="77777777" w:rsidR="006862D2" w:rsidRDefault="006862D2" w:rsidP="006862D2">
      <w:pPr>
        <w:pStyle w:val="PL"/>
      </w:pPr>
      <w:r>
        <w:t xml:space="preserve">      type: boolean</w:t>
      </w:r>
    </w:p>
    <w:p w14:paraId="0F8FAD57" w14:textId="77777777" w:rsidR="006862D2" w:rsidRDefault="006862D2" w:rsidP="006862D2">
      <w:pPr>
        <w:pStyle w:val="PL"/>
      </w:pPr>
      <w:r>
        <w:t xml:space="preserve">    RequestedReservationExpiration:</w:t>
      </w:r>
    </w:p>
    <w:p w14:paraId="15F99AA8" w14:textId="77777777" w:rsidR="006862D2" w:rsidRDefault="006862D2" w:rsidP="006862D2">
      <w:pPr>
        <w:pStyle w:val="PL"/>
      </w:pPr>
      <w:r>
        <w:t xml:space="preserve">      description: &gt;-</w:t>
      </w:r>
    </w:p>
    <w:p w14:paraId="23AECD6A" w14:textId="77777777" w:rsidR="006862D2" w:rsidRDefault="006862D2" w:rsidP="006862D2">
      <w:pPr>
        <w:pStyle w:val="PL"/>
      </w:pPr>
      <w:r>
        <w:t xml:space="preserve">        An attribute which specifes MnS consuner's requirements for the validity period of the resource reservation.</w:t>
      </w:r>
    </w:p>
    <w:p w14:paraId="040B1FB2" w14:textId="77777777" w:rsidR="006862D2" w:rsidRDefault="006862D2" w:rsidP="006862D2">
      <w:pPr>
        <w:pStyle w:val="PL"/>
      </w:pPr>
      <w:r>
        <w:lastRenderedPageBreak/>
        <w:t xml:space="preserve">      type: string</w:t>
      </w:r>
    </w:p>
    <w:p w14:paraId="39CBAE61" w14:textId="77777777" w:rsidR="006862D2" w:rsidRDefault="006862D2" w:rsidP="006862D2">
      <w:pPr>
        <w:pStyle w:val="PL"/>
      </w:pPr>
      <w:r>
        <w:t xml:space="preserve">    ResourceReservationStatus:</w:t>
      </w:r>
    </w:p>
    <w:p w14:paraId="55ED9A5A" w14:textId="77777777" w:rsidR="006862D2" w:rsidRDefault="006862D2" w:rsidP="006862D2">
      <w:pPr>
        <w:pStyle w:val="PL"/>
      </w:pPr>
      <w:r>
        <w:t xml:space="preserve">      description: &gt;-</w:t>
      </w:r>
    </w:p>
    <w:p w14:paraId="174743BE" w14:textId="77777777" w:rsidR="006862D2" w:rsidRDefault="006862D2" w:rsidP="006862D2">
      <w:pPr>
        <w:pStyle w:val="PL"/>
      </w:pPr>
      <w:r>
        <w:t xml:space="preserve">        An attribute which specifies the resource reservation result for the feasibility check job.</w:t>
      </w:r>
    </w:p>
    <w:p w14:paraId="23FE89B8" w14:textId="77777777" w:rsidR="006862D2" w:rsidRDefault="006862D2" w:rsidP="006862D2">
      <w:pPr>
        <w:pStyle w:val="PL"/>
      </w:pPr>
      <w:r>
        <w:t xml:space="preserve">      type: string</w:t>
      </w:r>
    </w:p>
    <w:p w14:paraId="76F62C6F" w14:textId="77777777" w:rsidR="006862D2" w:rsidRDefault="006862D2" w:rsidP="006862D2">
      <w:pPr>
        <w:pStyle w:val="PL"/>
      </w:pPr>
      <w:r>
        <w:t xml:space="preserve">      enum:</w:t>
      </w:r>
    </w:p>
    <w:p w14:paraId="5D13A14C" w14:textId="77777777" w:rsidR="006862D2" w:rsidRDefault="006862D2" w:rsidP="006862D2">
      <w:pPr>
        <w:pStyle w:val="PL"/>
      </w:pPr>
      <w:r>
        <w:t xml:space="preserve">        - RESERVED</w:t>
      </w:r>
    </w:p>
    <w:p w14:paraId="551FCDEE" w14:textId="77777777" w:rsidR="006862D2" w:rsidRDefault="006862D2" w:rsidP="006862D2">
      <w:pPr>
        <w:pStyle w:val="PL"/>
      </w:pPr>
      <w:r>
        <w:t xml:space="preserve">        - UNRESERVED</w:t>
      </w:r>
    </w:p>
    <w:p w14:paraId="402BFDD3" w14:textId="77777777" w:rsidR="006862D2" w:rsidRDefault="006862D2" w:rsidP="006862D2">
      <w:pPr>
        <w:pStyle w:val="PL"/>
      </w:pPr>
      <w:r>
        <w:t xml:space="preserve">        - USED</w:t>
      </w:r>
    </w:p>
    <w:p w14:paraId="72B563BD" w14:textId="77777777" w:rsidR="006862D2" w:rsidRDefault="006862D2" w:rsidP="006862D2">
      <w:pPr>
        <w:pStyle w:val="PL"/>
      </w:pPr>
      <w:r>
        <w:t xml:space="preserve">    ReservationExpiration:</w:t>
      </w:r>
    </w:p>
    <w:p w14:paraId="33C02C91" w14:textId="77777777" w:rsidR="006862D2" w:rsidRDefault="006862D2" w:rsidP="006862D2">
      <w:pPr>
        <w:pStyle w:val="PL"/>
      </w:pPr>
      <w:r>
        <w:t xml:space="preserve">      description: &gt;-</w:t>
      </w:r>
    </w:p>
    <w:p w14:paraId="6E7A8785" w14:textId="77777777" w:rsidR="006862D2" w:rsidRDefault="006862D2" w:rsidP="006862D2">
      <w:pPr>
        <w:pStyle w:val="PL"/>
      </w:pPr>
      <w:r>
        <w:t xml:space="preserve">        An attribute which specifes the actual validity period of the resource reservation..</w:t>
      </w:r>
    </w:p>
    <w:p w14:paraId="6DADF924" w14:textId="77777777" w:rsidR="006862D2" w:rsidRDefault="006862D2" w:rsidP="006862D2">
      <w:pPr>
        <w:pStyle w:val="PL"/>
      </w:pPr>
      <w:r>
        <w:t xml:space="preserve">      type: string</w:t>
      </w:r>
    </w:p>
    <w:p w14:paraId="463BD5C9" w14:textId="77777777" w:rsidR="006862D2" w:rsidRDefault="006862D2" w:rsidP="006862D2">
      <w:pPr>
        <w:pStyle w:val="PL"/>
      </w:pPr>
      <w:r>
        <w:t xml:space="preserve">    ReservationFailureReason:</w:t>
      </w:r>
    </w:p>
    <w:p w14:paraId="008555AB" w14:textId="77777777" w:rsidR="006862D2" w:rsidRDefault="006862D2" w:rsidP="006862D2">
      <w:pPr>
        <w:pStyle w:val="PL"/>
      </w:pPr>
      <w:r>
        <w:t xml:space="preserve">      description: &gt;-</w:t>
      </w:r>
    </w:p>
    <w:p w14:paraId="163425D7" w14:textId="77777777" w:rsidR="006862D2" w:rsidRDefault="006862D2" w:rsidP="006862D2">
      <w:pPr>
        <w:pStyle w:val="PL"/>
      </w:pPr>
      <w:r>
        <w:t xml:space="preserve">        An attribute that specifies the additional reason information if the reservation is failed. </w:t>
      </w:r>
    </w:p>
    <w:p w14:paraId="699C5CBB" w14:textId="77777777" w:rsidR="006862D2" w:rsidRDefault="006862D2" w:rsidP="006862D2">
      <w:pPr>
        <w:pStyle w:val="PL"/>
      </w:pPr>
      <w:r>
        <w:t xml:space="preserve">      type: string</w:t>
      </w:r>
    </w:p>
    <w:p w14:paraId="2E9E5D0C" w14:textId="77777777" w:rsidR="006862D2" w:rsidRDefault="006862D2" w:rsidP="006862D2">
      <w:pPr>
        <w:pStyle w:val="PL"/>
      </w:pPr>
    </w:p>
    <w:p w14:paraId="0C644EC2" w14:textId="77777777" w:rsidR="006862D2" w:rsidRDefault="006862D2" w:rsidP="006862D2">
      <w:pPr>
        <w:pStyle w:val="PL"/>
      </w:pPr>
    </w:p>
    <w:p w14:paraId="7F2E2132" w14:textId="77777777" w:rsidR="006862D2" w:rsidRDefault="006862D2" w:rsidP="006862D2">
      <w:pPr>
        <w:pStyle w:val="PL"/>
      </w:pPr>
    </w:p>
    <w:p w14:paraId="27BC6843" w14:textId="77777777" w:rsidR="006862D2" w:rsidRDefault="006862D2" w:rsidP="006862D2">
      <w:pPr>
        <w:pStyle w:val="PL"/>
      </w:pPr>
      <w:r>
        <w:t>#------------ Definition of concrete IOCs ----------------------------------------</w:t>
      </w:r>
    </w:p>
    <w:p w14:paraId="01F897CD" w14:textId="77777777" w:rsidR="006862D2" w:rsidRDefault="006862D2" w:rsidP="006862D2">
      <w:pPr>
        <w:pStyle w:val="PL"/>
      </w:pPr>
    </w:p>
    <w:p w14:paraId="38E4558F" w14:textId="77777777" w:rsidR="006862D2" w:rsidRDefault="006862D2" w:rsidP="006862D2">
      <w:pPr>
        <w:pStyle w:val="PL"/>
      </w:pPr>
      <w:r>
        <w:t xml:space="preserve">    MnS:</w:t>
      </w:r>
    </w:p>
    <w:p w14:paraId="2AB330BC" w14:textId="77777777" w:rsidR="006862D2" w:rsidRDefault="006862D2" w:rsidP="006862D2">
      <w:pPr>
        <w:pStyle w:val="PL"/>
      </w:pPr>
      <w:r>
        <w:t xml:space="preserve">      oneOf:</w:t>
      </w:r>
    </w:p>
    <w:p w14:paraId="3761685A" w14:textId="77777777" w:rsidR="006862D2" w:rsidRDefault="006862D2" w:rsidP="006862D2">
      <w:pPr>
        <w:pStyle w:val="PL"/>
      </w:pPr>
      <w:r>
        <w:t xml:space="preserve">        - type: object</w:t>
      </w:r>
    </w:p>
    <w:p w14:paraId="2EED062F" w14:textId="77777777" w:rsidR="006862D2" w:rsidRDefault="006862D2" w:rsidP="006862D2">
      <w:pPr>
        <w:pStyle w:val="PL"/>
      </w:pPr>
      <w:r>
        <w:t xml:space="preserve">          properties:</w:t>
      </w:r>
    </w:p>
    <w:p w14:paraId="56130979" w14:textId="77777777" w:rsidR="006862D2" w:rsidRDefault="006862D2" w:rsidP="006862D2">
      <w:pPr>
        <w:pStyle w:val="PL"/>
      </w:pPr>
      <w:r>
        <w:t xml:space="preserve">            SubNetwork:</w:t>
      </w:r>
    </w:p>
    <w:p w14:paraId="335F3CFA" w14:textId="77777777" w:rsidR="006862D2" w:rsidRDefault="006862D2" w:rsidP="006862D2">
      <w:pPr>
        <w:pStyle w:val="PL"/>
      </w:pPr>
      <w:r>
        <w:t xml:space="preserve">              $ref: '#/components/schemas/SubNetwork-Multiple'</w:t>
      </w:r>
    </w:p>
    <w:p w14:paraId="67B30A60" w14:textId="77777777" w:rsidR="006862D2" w:rsidRDefault="006862D2" w:rsidP="006862D2">
      <w:pPr>
        <w:pStyle w:val="PL"/>
      </w:pPr>
      <w:r>
        <w:t>#        - type: object</w:t>
      </w:r>
    </w:p>
    <w:p w14:paraId="5AA1F09F" w14:textId="77777777" w:rsidR="006862D2" w:rsidRDefault="006862D2" w:rsidP="006862D2">
      <w:pPr>
        <w:pStyle w:val="PL"/>
      </w:pPr>
      <w:r>
        <w:t>#          properties:</w:t>
      </w:r>
    </w:p>
    <w:p w14:paraId="1198E53F" w14:textId="77777777" w:rsidR="006862D2" w:rsidRDefault="006862D2" w:rsidP="006862D2">
      <w:pPr>
        <w:pStyle w:val="PL"/>
      </w:pPr>
      <w:r>
        <w:t>#            ManagedElement:</w:t>
      </w:r>
    </w:p>
    <w:p w14:paraId="319F616D" w14:textId="77777777" w:rsidR="006862D2" w:rsidRDefault="006862D2" w:rsidP="006862D2">
      <w:pPr>
        <w:pStyle w:val="PL"/>
      </w:pPr>
      <w:r>
        <w:t>#              $ref: '#/components/schemas/ManagedElement-Multiple'</w:t>
      </w:r>
    </w:p>
    <w:p w14:paraId="4A696DA3" w14:textId="77777777" w:rsidR="006862D2" w:rsidRDefault="006862D2" w:rsidP="006862D2">
      <w:pPr>
        <w:pStyle w:val="PL"/>
      </w:pPr>
    </w:p>
    <w:p w14:paraId="499FD44A" w14:textId="77777777" w:rsidR="006862D2" w:rsidRDefault="006862D2" w:rsidP="006862D2">
      <w:pPr>
        <w:pStyle w:val="PL"/>
      </w:pPr>
      <w:r>
        <w:t xml:space="preserve">    SubNetwork-Single:</w:t>
      </w:r>
    </w:p>
    <w:p w14:paraId="139FFF11" w14:textId="77777777" w:rsidR="006862D2" w:rsidRDefault="006862D2" w:rsidP="006862D2">
      <w:pPr>
        <w:pStyle w:val="PL"/>
      </w:pPr>
      <w:r>
        <w:t xml:space="preserve">      allOf:</w:t>
      </w:r>
    </w:p>
    <w:p w14:paraId="7C08DD07" w14:textId="77777777" w:rsidR="006862D2" w:rsidRDefault="006862D2" w:rsidP="006862D2">
      <w:pPr>
        <w:pStyle w:val="PL"/>
      </w:pPr>
      <w:r>
        <w:t xml:space="preserve">        - $ref: 'TS28623_GenericNrm.yaml#/components/schemas/Top'</w:t>
      </w:r>
    </w:p>
    <w:p w14:paraId="7B145C09" w14:textId="77777777" w:rsidR="006862D2" w:rsidRDefault="006862D2" w:rsidP="006862D2">
      <w:pPr>
        <w:pStyle w:val="PL"/>
      </w:pPr>
      <w:r>
        <w:t xml:space="preserve">        - type: object</w:t>
      </w:r>
    </w:p>
    <w:p w14:paraId="571BC745" w14:textId="77777777" w:rsidR="006862D2" w:rsidRDefault="006862D2" w:rsidP="006862D2">
      <w:pPr>
        <w:pStyle w:val="PL"/>
      </w:pPr>
      <w:r>
        <w:t xml:space="preserve">          properties:</w:t>
      </w:r>
    </w:p>
    <w:p w14:paraId="5FB88199" w14:textId="77777777" w:rsidR="006862D2" w:rsidRDefault="006862D2" w:rsidP="006862D2">
      <w:pPr>
        <w:pStyle w:val="PL"/>
      </w:pPr>
      <w:r>
        <w:t xml:space="preserve">            attributes:</w:t>
      </w:r>
    </w:p>
    <w:p w14:paraId="4450BB20" w14:textId="77777777" w:rsidR="006862D2" w:rsidRDefault="006862D2" w:rsidP="006862D2">
      <w:pPr>
        <w:pStyle w:val="PL"/>
      </w:pPr>
      <w:r>
        <w:t xml:space="preserve">              allOf:</w:t>
      </w:r>
    </w:p>
    <w:p w14:paraId="68278DB8" w14:textId="77777777" w:rsidR="006862D2" w:rsidRDefault="006862D2" w:rsidP="006862D2">
      <w:pPr>
        <w:pStyle w:val="PL"/>
      </w:pPr>
      <w:r>
        <w:t xml:space="preserve">                - $ref: 'TS28623_GenericNrm.yaml#/components/schemas/SubNetwork-Attr'</w:t>
      </w:r>
    </w:p>
    <w:p w14:paraId="5074B68A" w14:textId="77777777" w:rsidR="006862D2" w:rsidRDefault="006862D2" w:rsidP="006862D2">
      <w:pPr>
        <w:pStyle w:val="PL"/>
      </w:pPr>
      <w:r>
        <w:t xml:space="preserve">        - $ref: 'TS28623_GenericNrm.yaml#/components/schemas/SubNetwork-ncO'</w:t>
      </w:r>
    </w:p>
    <w:p w14:paraId="288BBF26" w14:textId="77777777" w:rsidR="006862D2" w:rsidRDefault="006862D2" w:rsidP="006862D2">
      <w:pPr>
        <w:pStyle w:val="PL"/>
      </w:pPr>
      <w:r>
        <w:t xml:space="preserve">        - type: object</w:t>
      </w:r>
    </w:p>
    <w:p w14:paraId="1430E7AE" w14:textId="77777777" w:rsidR="006862D2" w:rsidRDefault="006862D2" w:rsidP="006862D2">
      <w:pPr>
        <w:pStyle w:val="PL"/>
      </w:pPr>
      <w:r>
        <w:t xml:space="preserve">          properties:</w:t>
      </w:r>
    </w:p>
    <w:p w14:paraId="3334ADA4" w14:textId="77777777" w:rsidR="006862D2" w:rsidRDefault="006862D2" w:rsidP="006862D2">
      <w:pPr>
        <w:pStyle w:val="PL"/>
      </w:pPr>
      <w:r>
        <w:t xml:space="preserve">            SubNetwork:</w:t>
      </w:r>
    </w:p>
    <w:p w14:paraId="06F64599" w14:textId="77777777" w:rsidR="006862D2" w:rsidRDefault="006862D2" w:rsidP="006862D2">
      <w:pPr>
        <w:pStyle w:val="PL"/>
      </w:pPr>
      <w:r>
        <w:t xml:space="preserve">              $ref: '#/components/schemas/SubNetwork-Multiple'</w:t>
      </w:r>
    </w:p>
    <w:p w14:paraId="30D8A9F7" w14:textId="77777777" w:rsidR="006862D2" w:rsidRDefault="006862D2" w:rsidP="006862D2">
      <w:pPr>
        <w:pStyle w:val="PL"/>
      </w:pPr>
      <w:r>
        <w:t xml:space="preserve">            NetworkSlice:</w:t>
      </w:r>
    </w:p>
    <w:p w14:paraId="02FD4918" w14:textId="77777777" w:rsidR="006862D2" w:rsidRDefault="006862D2" w:rsidP="006862D2">
      <w:pPr>
        <w:pStyle w:val="PL"/>
      </w:pPr>
      <w:r>
        <w:t xml:space="preserve">              $ref: '#/components/schemas/NetworkSlice-Multiple'</w:t>
      </w:r>
    </w:p>
    <w:p w14:paraId="49E9C176" w14:textId="77777777" w:rsidR="006862D2" w:rsidRDefault="006862D2" w:rsidP="006862D2">
      <w:pPr>
        <w:pStyle w:val="PL"/>
      </w:pPr>
      <w:r>
        <w:t xml:space="preserve">            NetworkSliceSubnet:</w:t>
      </w:r>
    </w:p>
    <w:p w14:paraId="27AF9800" w14:textId="77777777" w:rsidR="006862D2" w:rsidRDefault="006862D2" w:rsidP="006862D2">
      <w:pPr>
        <w:pStyle w:val="PL"/>
      </w:pPr>
      <w:r>
        <w:t xml:space="preserve">              $ref: '#/components/schemas/NetworkSliceSubnet-Multiple'</w:t>
      </w:r>
    </w:p>
    <w:p w14:paraId="1666F119" w14:textId="77777777" w:rsidR="006862D2" w:rsidRDefault="006862D2" w:rsidP="006862D2">
      <w:pPr>
        <w:pStyle w:val="PL"/>
      </w:pPr>
      <w:r>
        <w:t xml:space="preserve">            EP_Transport:</w:t>
      </w:r>
    </w:p>
    <w:p w14:paraId="063C0F4C" w14:textId="77777777" w:rsidR="006862D2" w:rsidRDefault="006862D2" w:rsidP="006862D2">
      <w:pPr>
        <w:pStyle w:val="PL"/>
      </w:pPr>
      <w:r>
        <w:t xml:space="preserve">              $ref: '#/components/schemas/EP_Transport-Multiple'</w:t>
      </w:r>
    </w:p>
    <w:p w14:paraId="49238776" w14:textId="77777777" w:rsidR="006862D2" w:rsidRDefault="006862D2" w:rsidP="006862D2">
      <w:pPr>
        <w:pStyle w:val="PL"/>
      </w:pPr>
      <w:r>
        <w:t xml:space="preserve">            NetworkSliceSubnetProviderCapabilities:</w:t>
      </w:r>
    </w:p>
    <w:p w14:paraId="7310A430" w14:textId="77777777" w:rsidR="006862D2" w:rsidRDefault="006862D2" w:rsidP="006862D2">
      <w:pPr>
        <w:pStyle w:val="PL"/>
      </w:pPr>
      <w:r>
        <w:t xml:space="preserve">              $ref: '#/components/schemas/NetworkSliceSubnetProviderCapabilities-Multiple'</w:t>
      </w:r>
    </w:p>
    <w:p w14:paraId="6077BBF9" w14:textId="77777777" w:rsidR="006862D2" w:rsidRDefault="006862D2" w:rsidP="006862D2">
      <w:pPr>
        <w:pStyle w:val="PL"/>
      </w:pPr>
      <w:r>
        <w:t xml:space="preserve">            FeasibilityCheckAndReservationJob:</w:t>
      </w:r>
    </w:p>
    <w:p w14:paraId="6C732715" w14:textId="77777777" w:rsidR="006862D2" w:rsidRDefault="006862D2" w:rsidP="006862D2">
      <w:pPr>
        <w:pStyle w:val="PL"/>
      </w:pPr>
      <w:r>
        <w:t xml:space="preserve">              $ref: '#/components/schemas/FeasibilityCheckAndReservationJob-Multiple'</w:t>
      </w:r>
    </w:p>
    <w:p w14:paraId="18AF327D" w14:textId="77777777" w:rsidR="006862D2" w:rsidRDefault="006862D2" w:rsidP="006862D2">
      <w:pPr>
        <w:pStyle w:val="PL"/>
      </w:pPr>
    </w:p>
    <w:p w14:paraId="1430A195" w14:textId="77777777" w:rsidR="006862D2" w:rsidRDefault="006862D2" w:rsidP="006862D2">
      <w:pPr>
        <w:pStyle w:val="PL"/>
      </w:pPr>
    </w:p>
    <w:p w14:paraId="28B37F23" w14:textId="77777777" w:rsidR="006862D2" w:rsidRDefault="006862D2" w:rsidP="006862D2">
      <w:pPr>
        <w:pStyle w:val="PL"/>
      </w:pPr>
      <w:r>
        <w:t xml:space="preserve">    NetworkSlice-Single:</w:t>
      </w:r>
    </w:p>
    <w:p w14:paraId="0921296D" w14:textId="77777777" w:rsidR="006862D2" w:rsidRDefault="006862D2" w:rsidP="006862D2">
      <w:pPr>
        <w:pStyle w:val="PL"/>
      </w:pPr>
      <w:r>
        <w:t xml:space="preserve">      allOf:</w:t>
      </w:r>
    </w:p>
    <w:p w14:paraId="583EE78E" w14:textId="77777777" w:rsidR="006862D2" w:rsidRDefault="006862D2" w:rsidP="006862D2">
      <w:pPr>
        <w:pStyle w:val="PL"/>
      </w:pPr>
      <w:r>
        <w:t xml:space="preserve">        - $ref: 'TS28623_GenericNrm.yaml#/components/schemas/Top'</w:t>
      </w:r>
    </w:p>
    <w:p w14:paraId="00460BD4" w14:textId="77777777" w:rsidR="006862D2" w:rsidRDefault="006862D2" w:rsidP="006862D2">
      <w:pPr>
        <w:pStyle w:val="PL"/>
      </w:pPr>
      <w:r>
        <w:t xml:space="preserve">        - type: object</w:t>
      </w:r>
    </w:p>
    <w:p w14:paraId="1A40844F" w14:textId="77777777" w:rsidR="006862D2" w:rsidRDefault="006862D2" w:rsidP="006862D2">
      <w:pPr>
        <w:pStyle w:val="PL"/>
      </w:pPr>
      <w:r>
        <w:t xml:space="preserve">          properties:</w:t>
      </w:r>
    </w:p>
    <w:p w14:paraId="38207855" w14:textId="77777777" w:rsidR="006862D2" w:rsidRDefault="006862D2" w:rsidP="006862D2">
      <w:pPr>
        <w:pStyle w:val="PL"/>
      </w:pPr>
      <w:r>
        <w:t xml:space="preserve">            attributes:</w:t>
      </w:r>
    </w:p>
    <w:p w14:paraId="50B52E79" w14:textId="77777777" w:rsidR="006862D2" w:rsidRDefault="006862D2" w:rsidP="006862D2">
      <w:pPr>
        <w:pStyle w:val="PL"/>
      </w:pPr>
      <w:r>
        <w:t xml:space="preserve">              allOf:</w:t>
      </w:r>
    </w:p>
    <w:p w14:paraId="51C4C2F4" w14:textId="77777777" w:rsidR="006862D2" w:rsidRDefault="006862D2" w:rsidP="006862D2">
      <w:pPr>
        <w:pStyle w:val="PL"/>
      </w:pPr>
      <w:r>
        <w:t xml:space="preserve">                - type: object</w:t>
      </w:r>
    </w:p>
    <w:p w14:paraId="0477F32B" w14:textId="77777777" w:rsidR="006862D2" w:rsidRDefault="006862D2" w:rsidP="006862D2">
      <w:pPr>
        <w:pStyle w:val="PL"/>
      </w:pPr>
      <w:r>
        <w:t xml:space="preserve">                  properties:</w:t>
      </w:r>
    </w:p>
    <w:p w14:paraId="08B87B03" w14:textId="77777777" w:rsidR="006862D2" w:rsidRDefault="006862D2" w:rsidP="006862D2">
      <w:pPr>
        <w:pStyle w:val="PL"/>
      </w:pPr>
      <w:r>
        <w:t xml:space="preserve">                    networkSliceSubnetRef:</w:t>
      </w:r>
    </w:p>
    <w:p w14:paraId="2853D305" w14:textId="77777777" w:rsidR="006862D2" w:rsidRDefault="006862D2" w:rsidP="006862D2">
      <w:pPr>
        <w:pStyle w:val="PL"/>
      </w:pPr>
      <w:r>
        <w:t xml:space="preserve">                      $ref: 'TS28623_ComDefs.yaml#/components/schemas/Dn'</w:t>
      </w:r>
    </w:p>
    <w:p w14:paraId="32D331BF" w14:textId="77777777" w:rsidR="006862D2" w:rsidRDefault="006862D2" w:rsidP="006862D2">
      <w:pPr>
        <w:pStyle w:val="PL"/>
      </w:pPr>
      <w:r>
        <w:t xml:space="preserve">                    operationalState:</w:t>
      </w:r>
    </w:p>
    <w:p w14:paraId="6B283870" w14:textId="77777777" w:rsidR="006862D2" w:rsidRDefault="006862D2" w:rsidP="006862D2">
      <w:pPr>
        <w:pStyle w:val="PL"/>
      </w:pPr>
      <w:r>
        <w:t xml:space="preserve">                      $ref: 'TS28623_ComDefs.yaml#/components/schemas/OperationalState'</w:t>
      </w:r>
    </w:p>
    <w:p w14:paraId="010A088B" w14:textId="77777777" w:rsidR="006862D2" w:rsidRDefault="006862D2" w:rsidP="006862D2">
      <w:pPr>
        <w:pStyle w:val="PL"/>
      </w:pPr>
      <w:r>
        <w:t xml:space="preserve">                    administrativeState:</w:t>
      </w:r>
    </w:p>
    <w:p w14:paraId="78F666AD" w14:textId="77777777" w:rsidR="006862D2" w:rsidRDefault="006862D2" w:rsidP="006862D2">
      <w:pPr>
        <w:pStyle w:val="PL"/>
      </w:pPr>
      <w:r>
        <w:t xml:space="preserve">                      $ref: 'TS28623_ComDefs.yaml#/components/schemas/AdministrativeState'</w:t>
      </w:r>
    </w:p>
    <w:p w14:paraId="1FCE052B" w14:textId="77777777" w:rsidR="006862D2" w:rsidRDefault="006862D2" w:rsidP="006862D2">
      <w:pPr>
        <w:pStyle w:val="PL"/>
      </w:pPr>
      <w:r>
        <w:t xml:space="preserve">                    serviceProfileList:</w:t>
      </w:r>
    </w:p>
    <w:p w14:paraId="3DA90D7A" w14:textId="77777777" w:rsidR="006862D2" w:rsidRDefault="006862D2" w:rsidP="006862D2">
      <w:pPr>
        <w:pStyle w:val="PL"/>
      </w:pPr>
      <w:r>
        <w:t xml:space="preserve">                      $ref: '#/components/schemas/ServiceProfileList'</w:t>
      </w:r>
    </w:p>
    <w:p w14:paraId="1976C668" w14:textId="77777777" w:rsidR="006862D2" w:rsidRDefault="006862D2" w:rsidP="006862D2">
      <w:pPr>
        <w:pStyle w:val="PL"/>
      </w:pPr>
    </w:p>
    <w:p w14:paraId="7CA64963" w14:textId="77777777" w:rsidR="006862D2" w:rsidRDefault="006862D2" w:rsidP="006862D2">
      <w:pPr>
        <w:pStyle w:val="PL"/>
      </w:pPr>
      <w:r>
        <w:lastRenderedPageBreak/>
        <w:t xml:space="preserve">    NetworkSliceSubnet-Single:</w:t>
      </w:r>
    </w:p>
    <w:p w14:paraId="125A515B" w14:textId="77777777" w:rsidR="006862D2" w:rsidRDefault="006862D2" w:rsidP="006862D2">
      <w:pPr>
        <w:pStyle w:val="PL"/>
      </w:pPr>
      <w:r>
        <w:t xml:space="preserve">      allOf:</w:t>
      </w:r>
    </w:p>
    <w:p w14:paraId="2DEFC33C" w14:textId="77777777" w:rsidR="006862D2" w:rsidRDefault="006862D2" w:rsidP="006862D2">
      <w:pPr>
        <w:pStyle w:val="PL"/>
      </w:pPr>
      <w:r>
        <w:t xml:space="preserve">        - $ref: 'TS28623_GenericNrm.yaml#/components/schemas/Top'</w:t>
      </w:r>
    </w:p>
    <w:p w14:paraId="6221B0F5" w14:textId="77777777" w:rsidR="006862D2" w:rsidRDefault="006862D2" w:rsidP="006862D2">
      <w:pPr>
        <w:pStyle w:val="PL"/>
      </w:pPr>
      <w:r>
        <w:t xml:space="preserve">        - type: object</w:t>
      </w:r>
    </w:p>
    <w:p w14:paraId="418E90E1" w14:textId="77777777" w:rsidR="006862D2" w:rsidRDefault="006862D2" w:rsidP="006862D2">
      <w:pPr>
        <w:pStyle w:val="PL"/>
      </w:pPr>
      <w:r>
        <w:t xml:space="preserve">          properties:</w:t>
      </w:r>
    </w:p>
    <w:p w14:paraId="1558D478" w14:textId="77777777" w:rsidR="006862D2" w:rsidRDefault="006862D2" w:rsidP="006862D2">
      <w:pPr>
        <w:pStyle w:val="PL"/>
      </w:pPr>
      <w:r>
        <w:t xml:space="preserve">            attributes:</w:t>
      </w:r>
    </w:p>
    <w:p w14:paraId="0BDBB313" w14:textId="77777777" w:rsidR="006862D2" w:rsidRDefault="006862D2" w:rsidP="006862D2">
      <w:pPr>
        <w:pStyle w:val="PL"/>
      </w:pPr>
      <w:r>
        <w:t xml:space="preserve">              allOf:</w:t>
      </w:r>
    </w:p>
    <w:p w14:paraId="06718B37" w14:textId="77777777" w:rsidR="006862D2" w:rsidRDefault="006862D2" w:rsidP="006862D2">
      <w:pPr>
        <w:pStyle w:val="PL"/>
      </w:pPr>
      <w:r>
        <w:t xml:space="preserve">                - type: object</w:t>
      </w:r>
    </w:p>
    <w:p w14:paraId="4CF67002" w14:textId="77777777" w:rsidR="006862D2" w:rsidRDefault="006862D2" w:rsidP="006862D2">
      <w:pPr>
        <w:pStyle w:val="PL"/>
      </w:pPr>
      <w:r>
        <w:t xml:space="preserve">                  properties:</w:t>
      </w:r>
    </w:p>
    <w:p w14:paraId="2533CAF4" w14:textId="77777777" w:rsidR="006862D2" w:rsidRDefault="006862D2" w:rsidP="006862D2">
      <w:pPr>
        <w:pStyle w:val="PL"/>
      </w:pPr>
      <w:r>
        <w:t xml:space="preserve">                    managedFunctionRefList:</w:t>
      </w:r>
    </w:p>
    <w:p w14:paraId="4EFDBE64" w14:textId="77777777" w:rsidR="006862D2" w:rsidRDefault="006862D2" w:rsidP="006862D2">
      <w:pPr>
        <w:pStyle w:val="PL"/>
      </w:pPr>
      <w:r>
        <w:t xml:space="preserve">                      $ref: 'TS28623_ComDefs.yaml#/components/schemas/DnList'</w:t>
      </w:r>
    </w:p>
    <w:p w14:paraId="777DF4AA" w14:textId="77777777" w:rsidR="006862D2" w:rsidRDefault="006862D2" w:rsidP="006862D2">
      <w:pPr>
        <w:pStyle w:val="PL"/>
      </w:pPr>
      <w:r>
        <w:t xml:space="preserve">                    networkSliceSubnetRefList:</w:t>
      </w:r>
    </w:p>
    <w:p w14:paraId="36202501" w14:textId="77777777" w:rsidR="006862D2" w:rsidRDefault="006862D2" w:rsidP="006862D2">
      <w:pPr>
        <w:pStyle w:val="PL"/>
      </w:pPr>
      <w:r>
        <w:t xml:space="preserve">                      $ref: 'TS28623_ComDefs.yaml#/components/schemas/DnList'</w:t>
      </w:r>
    </w:p>
    <w:p w14:paraId="0A386BF6" w14:textId="77777777" w:rsidR="006862D2" w:rsidRDefault="006862D2" w:rsidP="006862D2">
      <w:pPr>
        <w:pStyle w:val="PL"/>
      </w:pPr>
      <w:r>
        <w:t xml:space="preserve">                    operationalState:</w:t>
      </w:r>
    </w:p>
    <w:p w14:paraId="3192729E" w14:textId="77777777" w:rsidR="006862D2" w:rsidRDefault="006862D2" w:rsidP="006862D2">
      <w:pPr>
        <w:pStyle w:val="PL"/>
      </w:pPr>
      <w:r>
        <w:t xml:space="preserve">                      $ref: 'TS28623_ComDefs.yaml#/components/schemas/OperationalState'</w:t>
      </w:r>
    </w:p>
    <w:p w14:paraId="5A43DE5B" w14:textId="77777777" w:rsidR="006862D2" w:rsidRDefault="006862D2" w:rsidP="006862D2">
      <w:pPr>
        <w:pStyle w:val="PL"/>
      </w:pPr>
      <w:r>
        <w:t xml:space="preserve">                    administrativeState:</w:t>
      </w:r>
    </w:p>
    <w:p w14:paraId="78B6236B" w14:textId="77777777" w:rsidR="006862D2" w:rsidRDefault="006862D2" w:rsidP="006862D2">
      <w:pPr>
        <w:pStyle w:val="PL"/>
      </w:pPr>
      <w:r>
        <w:t xml:space="preserve">                      $ref: 'TS28623_ComDefs.yaml#/components/schemas/AdministrativeState'</w:t>
      </w:r>
    </w:p>
    <w:p w14:paraId="7E79C251" w14:textId="77777777" w:rsidR="006862D2" w:rsidRDefault="006862D2" w:rsidP="006862D2">
      <w:pPr>
        <w:pStyle w:val="PL"/>
      </w:pPr>
      <w:r>
        <w:t xml:space="preserve">                    nsInfo:</w:t>
      </w:r>
    </w:p>
    <w:p w14:paraId="2020A6C6" w14:textId="77777777" w:rsidR="006862D2" w:rsidRDefault="006862D2" w:rsidP="006862D2">
      <w:pPr>
        <w:pStyle w:val="PL"/>
      </w:pPr>
      <w:r>
        <w:t xml:space="preserve">                      $ref: '#/components/schemas/NsInfo'</w:t>
      </w:r>
    </w:p>
    <w:p w14:paraId="1FAAAB76" w14:textId="77777777" w:rsidR="006862D2" w:rsidRDefault="006862D2" w:rsidP="006862D2">
      <w:pPr>
        <w:pStyle w:val="PL"/>
      </w:pPr>
      <w:r>
        <w:t xml:space="preserve">                    sliceProfileList:</w:t>
      </w:r>
    </w:p>
    <w:p w14:paraId="718083D0" w14:textId="77777777" w:rsidR="006862D2" w:rsidRDefault="006862D2" w:rsidP="006862D2">
      <w:pPr>
        <w:pStyle w:val="PL"/>
      </w:pPr>
      <w:r>
        <w:t xml:space="preserve">                      $ref: '#/components/schemas/SliceProfileList'</w:t>
      </w:r>
    </w:p>
    <w:p w14:paraId="6A4DBA5F" w14:textId="77777777" w:rsidR="006862D2" w:rsidRDefault="006862D2" w:rsidP="006862D2">
      <w:pPr>
        <w:pStyle w:val="PL"/>
      </w:pPr>
      <w:r>
        <w:t xml:space="preserve">                    epTransportRefList:</w:t>
      </w:r>
    </w:p>
    <w:p w14:paraId="42F3B96F" w14:textId="77777777" w:rsidR="006862D2" w:rsidRDefault="006862D2" w:rsidP="006862D2">
      <w:pPr>
        <w:pStyle w:val="PL"/>
      </w:pPr>
      <w:r>
        <w:t xml:space="preserve">                      $ref: 'TS28623_ComDefs.yaml#/components/schemas/DnList'</w:t>
      </w:r>
    </w:p>
    <w:p w14:paraId="1B1DB8E2" w14:textId="77777777" w:rsidR="006862D2" w:rsidRDefault="006862D2" w:rsidP="006862D2">
      <w:pPr>
        <w:pStyle w:val="PL"/>
      </w:pPr>
      <w:r>
        <w:t xml:space="preserve">                    priorityLabel:</w:t>
      </w:r>
    </w:p>
    <w:p w14:paraId="5E4A7C9C" w14:textId="77777777" w:rsidR="006862D2" w:rsidRDefault="006862D2" w:rsidP="006862D2">
      <w:pPr>
        <w:pStyle w:val="PL"/>
      </w:pPr>
      <w:r>
        <w:t xml:space="preserve">                      type: integer</w:t>
      </w:r>
    </w:p>
    <w:p w14:paraId="6A9B4396" w14:textId="77777777" w:rsidR="006862D2" w:rsidRDefault="006862D2" w:rsidP="006862D2">
      <w:pPr>
        <w:pStyle w:val="PL"/>
      </w:pPr>
      <w:r>
        <w:t xml:space="preserve">                    networkSliceSubnetType:</w:t>
      </w:r>
    </w:p>
    <w:p w14:paraId="617CC64E" w14:textId="77777777" w:rsidR="006862D2" w:rsidRDefault="006862D2" w:rsidP="006862D2">
      <w:pPr>
        <w:pStyle w:val="PL"/>
      </w:pPr>
      <w:r>
        <w:t xml:space="preserve">                      type: string</w:t>
      </w:r>
    </w:p>
    <w:p w14:paraId="0AD07EFF" w14:textId="77777777" w:rsidR="006862D2" w:rsidRDefault="006862D2" w:rsidP="006862D2">
      <w:pPr>
        <w:pStyle w:val="PL"/>
      </w:pPr>
      <w:r>
        <w:t xml:space="preserve">                      enum:</w:t>
      </w:r>
    </w:p>
    <w:p w14:paraId="7BA4BC3F" w14:textId="77777777" w:rsidR="006862D2" w:rsidRDefault="006862D2" w:rsidP="006862D2">
      <w:pPr>
        <w:pStyle w:val="PL"/>
      </w:pPr>
      <w:r>
        <w:t xml:space="preserve">                        - TOP_SLICESUBNET</w:t>
      </w:r>
    </w:p>
    <w:p w14:paraId="79D6C541" w14:textId="77777777" w:rsidR="006862D2" w:rsidRDefault="006862D2" w:rsidP="006862D2">
      <w:pPr>
        <w:pStyle w:val="PL"/>
      </w:pPr>
      <w:r>
        <w:t xml:space="preserve">                        - RAN_SLICESUBNET</w:t>
      </w:r>
    </w:p>
    <w:p w14:paraId="3F5A3EEE" w14:textId="77777777" w:rsidR="006862D2" w:rsidRDefault="006862D2" w:rsidP="006862D2">
      <w:pPr>
        <w:pStyle w:val="PL"/>
      </w:pPr>
      <w:r>
        <w:t xml:space="preserve">                        - CN_SLICESUBNET</w:t>
      </w:r>
    </w:p>
    <w:p w14:paraId="042D1518" w14:textId="77777777" w:rsidR="006862D2" w:rsidRDefault="006862D2" w:rsidP="006862D2">
      <w:pPr>
        <w:pStyle w:val="PL"/>
      </w:pPr>
    </w:p>
    <w:p w14:paraId="508EEB05" w14:textId="77777777" w:rsidR="006862D2" w:rsidRDefault="006862D2" w:rsidP="006862D2">
      <w:pPr>
        <w:pStyle w:val="PL"/>
      </w:pPr>
      <w:r>
        <w:t xml:space="preserve">    EP_Transport-Single:</w:t>
      </w:r>
    </w:p>
    <w:p w14:paraId="15DB0C97" w14:textId="77777777" w:rsidR="006862D2" w:rsidRDefault="006862D2" w:rsidP="006862D2">
      <w:pPr>
        <w:pStyle w:val="PL"/>
      </w:pPr>
      <w:r>
        <w:t xml:space="preserve">      allOf:</w:t>
      </w:r>
    </w:p>
    <w:p w14:paraId="0F7EB44E" w14:textId="77777777" w:rsidR="006862D2" w:rsidRDefault="006862D2" w:rsidP="006862D2">
      <w:pPr>
        <w:pStyle w:val="PL"/>
      </w:pPr>
      <w:r>
        <w:t xml:space="preserve">        - $ref: 'TS28623_GenericNrm.yaml#/components/schemas/Top'</w:t>
      </w:r>
    </w:p>
    <w:p w14:paraId="0AD7D7B3" w14:textId="77777777" w:rsidR="006862D2" w:rsidRDefault="006862D2" w:rsidP="006862D2">
      <w:pPr>
        <w:pStyle w:val="PL"/>
      </w:pPr>
      <w:r>
        <w:t xml:space="preserve">        - type: object</w:t>
      </w:r>
    </w:p>
    <w:p w14:paraId="157AACD2" w14:textId="77777777" w:rsidR="006862D2" w:rsidRDefault="006862D2" w:rsidP="006862D2">
      <w:pPr>
        <w:pStyle w:val="PL"/>
      </w:pPr>
      <w:r>
        <w:t xml:space="preserve">          properties:</w:t>
      </w:r>
    </w:p>
    <w:p w14:paraId="1E44B002" w14:textId="77777777" w:rsidR="006862D2" w:rsidRDefault="006862D2" w:rsidP="006862D2">
      <w:pPr>
        <w:pStyle w:val="PL"/>
      </w:pPr>
      <w:r>
        <w:t xml:space="preserve">            attributes:</w:t>
      </w:r>
    </w:p>
    <w:p w14:paraId="4C210DA6" w14:textId="77777777" w:rsidR="006862D2" w:rsidRDefault="006862D2" w:rsidP="006862D2">
      <w:pPr>
        <w:pStyle w:val="PL"/>
      </w:pPr>
      <w:r>
        <w:t xml:space="preserve">              type: object</w:t>
      </w:r>
    </w:p>
    <w:p w14:paraId="2B1579BD" w14:textId="77777777" w:rsidR="006862D2" w:rsidRDefault="006862D2" w:rsidP="006862D2">
      <w:pPr>
        <w:pStyle w:val="PL"/>
      </w:pPr>
      <w:r>
        <w:t xml:space="preserve">              properties:</w:t>
      </w:r>
    </w:p>
    <w:p w14:paraId="71EC18BB" w14:textId="77777777" w:rsidR="006862D2" w:rsidRDefault="006862D2" w:rsidP="006862D2">
      <w:pPr>
        <w:pStyle w:val="PL"/>
      </w:pPr>
      <w:r>
        <w:t xml:space="preserve">                ipAddress:</w:t>
      </w:r>
    </w:p>
    <w:p w14:paraId="097DAC4E" w14:textId="77777777" w:rsidR="006862D2" w:rsidRDefault="006862D2" w:rsidP="006862D2">
      <w:pPr>
        <w:pStyle w:val="PL"/>
      </w:pPr>
      <w:r>
        <w:t xml:space="preserve">                  $ref: '#/components/schemas/IpAddress'</w:t>
      </w:r>
    </w:p>
    <w:p w14:paraId="3547F53E" w14:textId="77777777" w:rsidR="006862D2" w:rsidRDefault="006862D2" w:rsidP="006862D2">
      <w:pPr>
        <w:pStyle w:val="PL"/>
      </w:pPr>
      <w:r>
        <w:t xml:space="preserve">                logicalInterfaceInfo:</w:t>
      </w:r>
    </w:p>
    <w:p w14:paraId="24981B40" w14:textId="77777777" w:rsidR="006862D2" w:rsidRDefault="006862D2" w:rsidP="006862D2">
      <w:pPr>
        <w:pStyle w:val="PL"/>
      </w:pPr>
      <w:r>
        <w:t xml:space="preserve">                  $ref: '#/components/schemas/LogicalInterfaceInfo'</w:t>
      </w:r>
    </w:p>
    <w:p w14:paraId="7A5A23EA" w14:textId="1F7A1673" w:rsidR="006862D2" w:rsidDel="00E6451B" w:rsidRDefault="006862D2" w:rsidP="006862D2">
      <w:pPr>
        <w:pStyle w:val="PL"/>
        <w:rPr>
          <w:del w:id="190" w:author="Sean Sun" w:date="2023-02-13T22:01:00Z"/>
        </w:rPr>
      </w:pPr>
      <w:del w:id="191" w:author="Sean Sun" w:date="2023-02-13T22:01:00Z">
        <w:r w:rsidDel="00E6451B">
          <w:delText xml:space="preserve">                nextHopInfo:</w:delText>
        </w:r>
      </w:del>
    </w:p>
    <w:p w14:paraId="6F20B4A7" w14:textId="2BA0503B" w:rsidR="006862D2" w:rsidDel="00E6451B" w:rsidRDefault="006862D2" w:rsidP="006862D2">
      <w:pPr>
        <w:pStyle w:val="PL"/>
        <w:rPr>
          <w:del w:id="192" w:author="Sean Sun" w:date="2023-02-13T22:01:00Z"/>
        </w:rPr>
      </w:pPr>
      <w:del w:id="193" w:author="Sean Sun" w:date="2023-02-13T22:01:00Z">
        <w:r w:rsidDel="00E6451B">
          <w:delText xml:space="preserve">                  type: string </w:delText>
        </w:r>
      </w:del>
    </w:p>
    <w:p w14:paraId="54BF5331" w14:textId="77777777" w:rsidR="006862D2" w:rsidRDefault="006862D2" w:rsidP="006862D2">
      <w:pPr>
        <w:pStyle w:val="PL"/>
      </w:pPr>
      <w:r>
        <w:t xml:space="preserve">                qosProfile:</w:t>
      </w:r>
    </w:p>
    <w:p w14:paraId="4AE767A0" w14:textId="77777777" w:rsidR="006862D2" w:rsidRDefault="006862D2" w:rsidP="006862D2">
      <w:pPr>
        <w:pStyle w:val="PL"/>
      </w:pPr>
      <w:r>
        <w:t xml:space="preserve">                  type: string </w:t>
      </w:r>
    </w:p>
    <w:p w14:paraId="2A7F4363" w14:textId="77777777" w:rsidR="006862D2" w:rsidRDefault="006862D2" w:rsidP="006862D2">
      <w:pPr>
        <w:pStyle w:val="PL"/>
      </w:pPr>
      <w:r>
        <w:t xml:space="preserve">                epApplicationRefs:</w:t>
      </w:r>
    </w:p>
    <w:p w14:paraId="6F48F3C5" w14:textId="77777777" w:rsidR="006862D2" w:rsidRDefault="006862D2" w:rsidP="006862D2">
      <w:pPr>
        <w:pStyle w:val="PL"/>
        <w:rPr>
          <w:ins w:id="194" w:author="Sean Sun" w:date="2023-02-13T22:01:00Z"/>
        </w:rPr>
      </w:pPr>
      <w:r>
        <w:t xml:space="preserve">                  $ref: 'TS28623_ComDefs.yaml#/components/schemas/DnList'</w:t>
      </w:r>
    </w:p>
    <w:p w14:paraId="34252B19" w14:textId="04AD8670" w:rsidR="00E81461" w:rsidRDefault="00E81461" w:rsidP="006862D2">
      <w:pPr>
        <w:pStyle w:val="PL"/>
        <w:rPr>
          <w:ins w:id="195" w:author="Sean Sun" w:date="2023-02-13T22:01:00Z"/>
          <w:rFonts w:cs="Courier New"/>
          <w:lang w:eastAsia="zh-CN"/>
        </w:rPr>
      </w:pPr>
      <w:ins w:id="196" w:author="Sean Sun" w:date="2023-02-17T15:31:00Z">
        <w:r>
          <w:t xml:space="preserve">                </w:t>
        </w:r>
        <w:r>
          <w:rPr>
            <w:rFonts w:cs="Courier New"/>
            <w:lang w:eastAsia="zh-CN"/>
          </w:rPr>
          <w:t>tnModelConstructIdentifierList</w:t>
        </w:r>
        <w:r>
          <w:rPr>
            <w:rFonts w:cs="Courier New"/>
            <w:lang w:eastAsia="zh-CN"/>
          </w:rPr>
          <w:t>:</w:t>
        </w:r>
      </w:ins>
    </w:p>
    <w:p w14:paraId="42BD76E9" w14:textId="77777777" w:rsidR="006862D2" w:rsidRDefault="006862D2" w:rsidP="006862D2">
      <w:pPr>
        <w:pStyle w:val="PL"/>
        <w:rPr>
          <w:ins w:id="197" w:author="Sean Sun" w:date="2023-02-13T22:01:00Z"/>
        </w:rPr>
      </w:pPr>
      <w:ins w:id="198" w:author="Sean Sun" w:date="2023-02-13T22:01:00Z">
        <w:r>
          <w:t xml:space="preserve">                  type: array</w:t>
        </w:r>
      </w:ins>
    </w:p>
    <w:p w14:paraId="79879272" w14:textId="77777777" w:rsidR="006862D2" w:rsidRDefault="006862D2" w:rsidP="006862D2">
      <w:pPr>
        <w:pStyle w:val="PL"/>
        <w:rPr>
          <w:ins w:id="199" w:author="Sean Sun" w:date="2023-02-13T22:01:00Z"/>
        </w:rPr>
      </w:pPr>
      <w:ins w:id="200" w:author="Sean Sun" w:date="2023-02-13T22:01:00Z">
        <w:r>
          <w:t xml:space="preserve">                  items:</w:t>
        </w:r>
      </w:ins>
    </w:p>
    <w:p w14:paraId="610A1C65" w14:textId="77777777" w:rsidR="006862D2" w:rsidRDefault="006862D2" w:rsidP="006862D2">
      <w:pPr>
        <w:pStyle w:val="PL"/>
        <w:rPr>
          <w:ins w:id="201" w:author="Sean Sun" w:date="2023-02-13T22:01:00Z"/>
        </w:rPr>
      </w:pPr>
      <w:ins w:id="202" w:author="Sean Sun" w:date="2023-02-13T22:01:00Z">
        <w:r>
          <w:t xml:space="preserve">                    type: string</w:t>
        </w:r>
      </w:ins>
    </w:p>
    <w:p w14:paraId="56CF5001" w14:textId="77777777" w:rsidR="006862D2" w:rsidRDefault="006862D2" w:rsidP="006862D2">
      <w:pPr>
        <w:pStyle w:val="PL"/>
      </w:pPr>
    </w:p>
    <w:p w14:paraId="5CBCBF5B" w14:textId="77777777" w:rsidR="006862D2" w:rsidRDefault="006862D2" w:rsidP="006862D2">
      <w:pPr>
        <w:pStyle w:val="PL"/>
      </w:pPr>
      <w:r>
        <w:t xml:space="preserve">    </w:t>
      </w:r>
    </w:p>
    <w:p w14:paraId="5005EA63" w14:textId="77777777" w:rsidR="006862D2" w:rsidRDefault="006862D2" w:rsidP="006862D2">
      <w:pPr>
        <w:pStyle w:val="PL"/>
      </w:pPr>
      <w:r>
        <w:t xml:space="preserve">    NetworkSliceSubnetProviderCapabilities-Single:</w:t>
      </w:r>
    </w:p>
    <w:p w14:paraId="0DFDBA20" w14:textId="77777777" w:rsidR="006862D2" w:rsidRDefault="006862D2" w:rsidP="006862D2">
      <w:pPr>
        <w:pStyle w:val="PL"/>
      </w:pPr>
      <w:r>
        <w:t xml:space="preserve">      allOf:</w:t>
      </w:r>
    </w:p>
    <w:p w14:paraId="59DA0F27" w14:textId="77777777" w:rsidR="006862D2" w:rsidRDefault="006862D2" w:rsidP="006862D2">
      <w:pPr>
        <w:pStyle w:val="PL"/>
      </w:pPr>
      <w:r>
        <w:t xml:space="preserve">        - $ref: 'TS28623_GenericNrm.yaml#/components/schemas/Top'</w:t>
      </w:r>
    </w:p>
    <w:p w14:paraId="1D84277B" w14:textId="77777777" w:rsidR="006862D2" w:rsidRDefault="006862D2" w:rsidP="006862D2">
      <w:pPr>
        <w:pStyle w:val="PL"/>
      </w:pPr>
      <w:r>
        <w:t xml:space="preserve">        - type: object</w:t>
      </w:r>
    </w:p>
    <w:p w14:paraId="71EB6B21" w14:textId="77777777" w:rsidR="006862D2" w:rsidRDefault="006862D2" w:rsidP="006862D2">
      <w:pPr>
        <w:pStyle w:val="PL"/>
      </w:pPr>
      <w:r>
        <w:t xml:space="preserve">          properties:</w:t>
      </w:r>
    </w:p>
    <w:p w14:paraId="6F79BBD5" w14:textId="77777777" w:rsidR="006862D2" w:rsidRDefault="006862D2" w:rsidP="006862D2">
      <w:pPr>
        <w:pStyle w:val="PL"/>
      </w:pPr>
      <w:r>
        <w:t xml:space="preserve">            attributes:</w:t>
      </w:r>
    </w:p>
    <w:p w14:paraId="2C27DB7B" w14:textId="77777777" w:rsidR="006862D2" w:rsidRDefault="006862D2" w:rsidP="006862D2">
      <w:pPr>
        <w:pStyle w:val="PL"/>
      </w:pPr>
      <w:r>
        <w:t xml:space="preserve">              type: object</w:t>
      </w:r>
    </w:p>
    <w:p w14:paraId="101BD654" w14:textId="77777777" w:rsidR="006862D2" w:rsidRDefault="006862D2" w:rsidP="006862D2">
      <w:pPr>
        <w:pStyle w:val="PL"/>
      </w:pPr>
      <w:r>
        <w:t xml:space="preserve">              properties:</w:t>
      </w:r>
    </w:p>
    <w:p w14:paraId="16FA036C" w14:textId="77777777" w:rsidR="006862D2" w:rsidRDefault="006862D2" w:rsidP="006862D2">
      <w:pPr>
        <w:pStyle w:val="PL"/>
      </w:pPr>
      <w:r>
        <w:t xml:space="preserve">                dLlatency: </w:t>
      </w:r>
    </w:p>
    <w:p w14:paraId="106214D6" w14:textId="77777777" w:rsidR="006862D2" w:rsidRDefault="006862D2" w:rsidP="006862D2">
      <w:pPr>
        <w:pStyle w:val="PL"/>
      </w:pPr>
      <w:r>
        <w:t xml:space="preserve">                  type: integer</w:t>
      </w:r>
    </w:p>
    <w:p w14:paraId="1DC61DFA" w14:textId="77777777" w:rsidR="006862D2" w:rsidRDefault="006862D2" w:rsidP="006862D2">
      <w:pPr>
        <w:pStyle w:val="PL"/>
      </w:pPr>
      <w:r>
        <w:t xml:space="preserve">                uLlatency:</w:t>
      </w:r>
    </w:p>
    <w:p w14:paraId="5478B731" w14:textId="77777777" w:rsidR="006862D2" w:rsidRDefault="006862D2" w:rsidP="006862D2">
      <w:pPr>
        <w:pStyle w:val="PL"/>
      </w:pPr>
      <w:r>
        <w:t xml:space="preserve">                  type: integer</w:t>
      </w:r>
    </w:p>
    <w:p w14:paraId="3618B58F" w14:textId="77777777" w:rsidR="006862D2" w:rsidRDefault="006862D2" w:rsidP="006862D2">
      <w:pPr>
        <w:pStyle w:val="PL"/>
      </w:pPr>
      <w:r>
        <w:t xml:space="preserve">                dLThptPerSliceSubnet:</w:t>
      </w:r>
    </w:p>
    <w:p w14:paraId="6CF9F1DC" w14:textId="77777777" w:rsidR="006862D2" w:rsidRDefault="006862D2" w:rsidP="006862D2">
      <w:pPr>
        <w:pStyle w:val="PL"/>
      </w:pPr>
      <w:r>
        <w:t xml:space="preserve">                  $ref: '#/components/schemas/XLThpt'</w:t>
      </w:r>
    </w:p>
    <w:p w14:paraId="4BC066A1" w14:textId="77777777" w:rsidR="006862D2" w:rsidRDefault="006862D2" w:rsidP="006862D2">
      <w:pPr>
        <w:pStyle w:val="PL"/>
      </w:pPr>
      <w:r>
        <w:t xml:space="preserve">                uLThptPerSliceSubnet:</w:t>
      </w:r>
    </w:p>
    <w:p w14:paraId="2F2E02EF" w14:textId="77777777" w:rsidR="006862D2" w:rsidRDefault="006862D2" w:rsidP="006862D2">
      <w:pPr>
        <w:pStyle w:val="PL"/>
      </w:pPr>
      <w:r>
        <w:t xml:space="preserve">                  $ref: '#/components/schemas/XLThpt'</w:t>
      </w:r>
    </w:p>
    <w:p w14:paraId="13335981" w14:textId="77777777" w:rsidR="006862D2" w:rsidRDefault="006862D2" w:rsidP="006862D2">
      <w:pPr>
        <w:pStyle w:val="PL"/>
      </w:pPr>
      <w:r>
        <w:t xml:space="preserve">                coverageAreaTAList:</w:t>
      </w:r>
    </w:p>
    <w:p w14:paraId="33FD52B3" w14:textId="77777777" w:rsidR="006862D2" w:rsidRDefault="006862D2" w:rsidP="006862D2">
      <w:pPr>
        <w:pStyle w:val="PL"/>
      </w:pPr>
      <w:r>
        <w:t xml:space="preserve">                  $ref: 'TS28541_NrNrm.yaml#/components/schemas/NrTacList'</w:t>
      </w:r>
    </w:p>
    <w:p w14:paraId="185A76A5" w14:textId="77777777" w:rsidR="006862D2" w:rsidRDefault="006862D2" w:rsidP="006862D2">
      <w:pPr>
        <w:pStyle w:val="PL"/>
      </w:pPr>
      <w:r>
        <w:t xml:space="preserve">    FeasibilityCheckAndReservationJob-Single:</w:t>
      </w:r>
    </w:p>
    <w:p w14:paraId="618654B5" w14:textId="77777777" w:rsidR="006862D2" w:rsidRDefault="006862D2" w:rsidP="006862D2">
      <w:pPr>
        <w:pStyle w:val="PL"/>
      </w:pPr>
      <w:r>
        <w:t xml:space="preserve">      allOf:</w:t>
      </w:r>
    </w:p>
    <w:p w14:paraId="796C8981" w14:textId="77777777" w:rsidR="006862D2" w:rsidRDefault="006862D2" w:rsidP="006862D2">
      <w:pPr>
        <w:pStyle w:val="PL"/>
      </w:pPr>
      <w:r>
        <w:t xml:space="preserve">        - $ref: 'TS28623_GenericNrm.yaml#/components/schemas/Top'     </w:t>
      </w:r>
    </w:p>
    <w:p w14:paraId="53E40D54" w14:textId="77777777" w:rsidR="006862D2" w:rsidRDefault="006862D2" w:rsidP="006862D2">
      <w:pPr>
        <w:pStyle w:val="PL"/>
      </w:pPr>
      <w:r>
        <w:t xml:space="preserve">        - type: object</w:t>
      </w:r>
    </w:p>
    <w:p w14:paraId="6EE025E8" w14:textId="77777777" w:rsidR="006862D2" w:rsidRDefault="006862D2" w:rsidP="006862D2">
      <w:pPr>
        <w:pStyle w:val="PL"/>
      </w:pPr>
      <w:r>
        <w:lastRenderedPageBreak/>
        <w:t xml:space="preserve">          properties: </w:t>
      </w:r>
    </w:p>
    <w:p w14:paraId="281B1FAE" w14:textId="77777777" w:rsidR="006862D2" w:rsidRDefault="006862D2" w:rsidP="006862D2">
      <w:pPr>
        <w:pStyle w:val="PL"/>
      </w:pPr>
      <w:r>
        <w:t xml:space="preserve">            attributes:</w:t>
      </w:r>
    </w:p>
    <w:p w14:paraId="339B2D5B" w14:textId="77777777" w:rsidR="006862D2" w:rsidRDefault="006862D2" w:rsidP="006862D2">
      <w:pPr>
        <w:pStyle w:val="PL"/>
      </w:pPr>
      <w:r>
        <w:t xml:space="preserve">              type: object</w:t>
      </w:r>
    </w:p>
    <w:p w14:paraId="6327B90C" w14:textId="77777777" w:rsidR="006862D2" w:rsidRDefault="006862D2" w:rsidP="006862D2">
      <w:pPr>
        <w:pStyle w:val="PL"/>
      </w:pPr>
      <w:r>
        <w:t xml:space="preserve">              properties:</w:t>
      </w:r>
    </w:p>
    <w:p w14:paraId="05F2FC05" w14:textId="77777777" w:rsidR="006862D2" w:rsidRDefault="006862D2" w:rsidP="006862D2">
      <w:pPr>
        <w:pStyle w:val="PL"/>
      </w:pPr>
      <w:r>
        <w:t xml:space="preserve">                profile:</w:t>
      </w:r>
    </w:p>
    <w:p w14:paraId="55BB0C8E" w14:textId="77777777" w:rsidR="006862D2" w:rsidRDefault="006862D2" w:rsidP="006862D2">
      <w:pPr>
        <w:pStyle w:val="PL"/>
      </w:pPr>
      <w:r>
        <w:t xml:space="preserve">                  oneOf: </w:t>
      </w:r>
    </w:p>
    <w:p w14:paraId="03DD7B08" w14:textId="77777777" w:rsidR="006862D2" w:rsidRDefault="006862D2" w:rsidP="006862D2">
      <w:pPr>
        <w:pStyle w:val="PL"/>
      </w:pPr>
      <w:r>
        <w:t xml:space="preserve">                    - $ref: '#/components/schemas/SliceProfile'</w:t>
      </w:r>
    </w:p>
    <w:p w14:paraId="62C59468" w14:textId="77777777" w:rsidR="006862D2" w:rsidRDefault="006862D2" w:rsidP="006862D2">
      <w:pPr>
        <w:pStyle w:val="PL"/>
      </w:pPr>
      <w:r>
        <w:t xml:space="preserve">                    - $ref: '#/components/schemas/ServiceProfile'</w:t>
      </w:r>
    </w:p>
    <w:p w14:paraId="50DB43F4" w14:textId="77777777" w:rsidR="006862D2" w:rsidRDefault="006862D2" w:rsidP="006862D2">
      <w:pPr>
        <w:pStyle w:val="PL"/>
      </w:pPr>
      <w:r>
        <w:t xml:space="preserve">                resourceReservation:</w:t>
      </w:r>
    </w:p>
    <w:p w14:paraId="06CAD03F" w14:textId="77777777" w:rsidR="006862D2" w:rsidRDefault="006862D2" w:rsidP="006862D2">
      <w:pPr>
        <w:pStyle w:val="PL"/>
      </w:pPr>
      <w:r>
        <w:t xml:space="preserve">                  $ref: '#/components/schemas/ResourceReservation'</w:t>
      </w:r>
    </w:p>
    <w:p w14:paraId="2DA3A3E1" w14:textId="77777777" w:rsidR="006862D2" w:rsidRDefault="006862D2" w:rsidP="006862D2">
      <w:pPr>
        <w:pStyle w:val="PL"/>
      </w:pPr>
      <w:r>
        <w:t xml:space="preserve">                recommendationRequest:</w:t>
      </w:r>
    </w:p>
    <w:p w14:paraId="79D2C1E8" w14:textId="77777777" w:rsidR="006862D2" w:rsidRDefault="006862D2" w:rsidP="006862D2">
      <w:pPr>
        <w:pStyle w:val="PL"/>
      </w:pPr>
      <w:r>
        <w:t xml:space="preserve">                  $ref: '#/components/schemas/RecommendationRequest'</w:t>
      </w:r>
    </w:p>
    <w:p w14:paraId="2565D2F3" w14:textId="77777777" w:rsidR="006862D2" w:rsidRDefault="006862D2" w:rsidP="006862D2">
      <w:pPr>
        <w:pStyle w:val="PL"/>
      </w:pPr>
      <w:r>
        <w:t xml:space="preserve">                requestedReservationExpiration:</w:t>
      </w:r>
    </w:p>
    <w:p w14:paraId="4E5A7CE2" w14:textId="77777777" w:rsidR="006862D2" w:rsidRDefault="006862D2" w:rsidP="006862D2">
      <w:pPr>
        <w:pStyle w:val="PL"/>
      </w:pPr>
      <w:r>
        <w:t xml:space="preserve">                  $ref: '#/components/schemas/RequestedReservationExpiration'</w:t>
      </w:r>
    </w:p>
    <w:p w14:paraId="0075C452" w14:textId="77777777" w:rsidR="006862D2" w:rsidRDefault="006862D2" w:rsidP="006862D2">
      <w:pPr>
        <w:pStyle w:val="PL"/>
      </w:pPr>
      <w:r>
        <w:t xml:space="preserve">                processMonitor:</w:t>
      </w:r>
    </w:p>
    <w:p w14:paraId="40F92594" w14:textId="77777777" w:rsidR="006862D2" w:rsidRDefault="006862D2" w:rsidP="006862D2">
      <w:pPr>
        <w:pStyle w:val="PL"/>
      </w:pPr>
      <w:r>
        <w:t xml:space="preserve">                  $ref: 'TS28623_GenericNrm.yaml#/components/schemas/ProcessMonitor'</w:t>
      </w:r>
    </w:p>
    <w:p w14:paraId="3123638D" w14:textId="77777777" w:rsidR="006862D2" w:rsidRDefault="006862D2" w:rsidP="006862D2">
      <w:pPr>
        <w:pStyle w:val="PL"/>
      </w:pPr>
      <w:r>
        <w:t xml:space="preserve">                feasibilityResult:</w:t>
      </w:r>
    </w:p>
    <w:p w14:paraId="35AEF3C9" w14:textId="77777777" w:rsidR="006862D2" w:rsidRDefault="006862D2" w:rsidP="006862D2">
      <w:pPr>
        <w:pStyle w:val="PL"/>
      </w:pPr>
      <w:r>
        <w:t xml:space="preserve">                  $ref: '#/components/schemas/FeasibilityResult'</w:t>
      </w:r>
    </w:p>
    <w:p w14:paraId="13CB3E83" w14:textId="77777777" w:rsidR="006862D2" w:rsidRDefault="006862D2" w:rsidP="006862D2">
      <w:pPr>
        <w:pStyle w:val="PL"/>
      </w:pPr>
      <w:r>
        <w:t xml:space="preserve">                inFeasibleReason:</w:t>
      </w:r>
    </w:p>
    <w:p w14:paraId="7729EEEB" w14:textId="77777777" w:rsidR="006862D2" w:rsidRDefault="006862D2" w:rsidP="006862D2">
      <w:pPr>
        <w:pStyle w:val="PL"/>
      </w:pPr>
      <w:r>
        <w:t xml:space="preserve">                  $ref: '#/components/schemas/InFeasibleReason'</w:t>
      </w:r>
    </w:p>
    <w:p w14:paraId="1EBFAA94" w14:textId="77777777" w:rsidR="006862D2" w:rsidRDefault="006862D2" w:rsidP="006862D2">
      <w:pPr>
        <w:pStyle w:val="PL"/>
      </w:pPr>
      <w:r>
        <w:t xml:space="preserve">                resourceReservationStatus:</w:t>
      </w:r>
    </w:p>
    <w:p w14:paraId="39FFB753" w14:textId="77777777" w:rsidR="006862D2" w:rsidRDefault="006862D2" w:rsidP="006862D2">
      <w:pPr>
        <w:pStyle w:val="PL"/>
      </w:pPr>
      <w:r>
        <w:t xml:space="preserve">                  $ref: '#/components/schemas/ResourceReservationStatus'</w:t>
      </w:r>
    </w:p>
    <w:p w14:paraId="2228B08A" w14:textId="77777777" w:rsidR="006862D2" w:rsidRDefault="006862D2" w:rsidP="006862D2">
      <w:pPr>
        <w:pStyle w:val="PL"/>
      </w:pPr>
      <w:r>
        <w:t xml:space="preserve">                reservationFailureReason:</w:t>
      </w:r>
    </w:p>
    <w:p w14:paraId="0E095941" w14:textId="77777777" w:rsidR="006862D2" w:rsidRDefault="006862D2" w:rsidP="006862D2">
      <w:pPr>
        <w:pStyle w:val="PL"/>
      </w:pPr>
      <w:r>
        <w:t xml:space="preserve">                  $ref: '#/components/schemas/ReservationFailureReason'</w:t>
      </w:r>
    </w:p>
    <w:p w14:paraId="17B1D228" w14:textId="77777777" w:rsidR="006862D2" w:rsidRDefault="006862D2" w:rsidP="006862D2">
      <w:pPr>
        <w:pStyle w:val="PL"/>
      </w:pPr>
    </w:p>
    <w:p w14:paraId="1BD7FD35" w14:textId="77777777" w:rsidR="006862D2" w:rsidRDefault="006862D2" w:rsidP="006862D2">
      <w:pPr>
        <w:pStyle w:val="PL"/>
      </w:pPr>
      <w:r>
        <w:t xml:space="preserve">                reservationExpiration:</w:t>
      </w:r>
    </w:p>
    <w:p w14:paraId="4819A854" w14:textId="77777777" w:rsidR="006862D2" w:rsidRDefault="006862D2" w:rsidP="006862D2">
      <w:pPr>
        <w:pStyle w:val="PL"/>
      </w:pPr>
      <w:r>
        <w:t xml:space="preserve">                  $ref: '#/components/schemas/ReservationExpiration'</w:t>
      </w:r>
    </w:p>
    <w:p w14:paraId="1B5B82B3" w14:textId="77777777" w:rsidR="006862D2" w:rsidRDefault="006862D2" w:rsidP="006862D2">
      <w:pPr>
        <w:pStyle w:val="PL"/>
      </w:pPr>
      <w:r>
        <w:t xml:space="preserve">                recommendedRequirements:</w:t>
      </w:r>
    </w:p>
    <w:p w14:paraId="20B1BAE3" w14:textId="77777777" w:rsidR="006862D2" w:rsidRDefault="006862D2" w:rsidP="006862D2">
      <w:pPr>
        <w:pStyle w:val="PL"/>
      </w:pPr>
      <w:r>
        <w:t xml:space="preserve">                  $ref: '#/components/schemas/RecommendedRequirements'</w:t>
      </w:r>
    </w:p>
    <w:p w14:paraId="5D5B503C" w14:textId="77777777" w:rsidR="006862D2" w:rsidRDefault="006862D2" w:rsidP="006862D2">
      <w:pPr>
        <w:pStyle w:val="PL"/>
      </w:pPr>
    </w:p>
    <w:p w14:paraId="1321E95D" w14:textId="77777777" w:rsidR="006862D2" w:rsidRDefault="006862D2" w:rsidP="006862D2">
      <w:pPr>
        <w:pStyle w:val="PL"/>
      </w:pPr>
      <w:r>
        <w:t>#-------- Definition of JSON arrays for name-contained IOCs ----------------------</w:t>
      </w:r>
    </w:p>
    <w:p w14:paraId="170246EA" w14:textId="77777777" w:rsidR="006862D2" w:rsidRDefault="006862D2" w:rsidP="006862D2">
      <w:pPr>
        <w:pStyle w:val="PL"/>
      </w:pPr>
      <w:r>
        <w:t xml:space="preserve">    SubNetwork-Multiple:</w:t>
      </w:r>
    </w:p>
    <w:p w14:paraId="4D674657" w14:textId="77777777" w:rsidR="006862D2" w:rsidRDefault="006862D2" w:rsidP="006862D2">
      <w:pPr>
        <w:pStyle w:val="PL"/>
      </w:pPr>
      <w:r>
        <w:t xml:space="preserve">      type: array</w:t>
      </w:r>
    </w:p>
    <w:p w14:paraId="0E024E73" w14:textId="77777777" w:rsidR="006862D2" w:rsidRDefault="006862D2" w:rsidP="006862D2">
      <w:pPr>
        <w:pStyle w:val="PL"/>
      </w:pPr>
      <w:r>
        <w:t xml:space="preserve">      items:</w:t>
      </w:r>
    </w:p>
    <w:p w14:paraId="09885943" w14:textId="77777777" w:rsidR="006862D2" w:rsidRDefault="006862D2" w:rsidP="006862D2">
      <w:pPr>
        <w:pStyle w:val="PL"/>
      </w:pPr>
      <w:r>
        <w:t xml:space="preserve">        $ref: '#/components/schemas/SubNetwork-Single'</w:t>
      </w:r>
    </w:p>
    <w:p w14:paraId="4ED51DC1" w14:textId="77777777" w:rsidR="006862D2" w:rsidRDefault="006862D2" w:rsidP="006862D2">
      <w:pPr>
        <w:pStyle w:val="PL"/>
      </w:pPr>
    </w:p>
    <w:p w14:paraId="60E35AB7" w14:textId="77777777" w:rsidR="006862D2" w:rsidRDefault="006862D2" w:rsidP="006862D2">
      <w:pPr>
        <w:pStyle w:val="PL"/>
      </w:pPr>
      <w:r>
        <w:t xml:space="preserve">    NetworkSlice-Multiple:</w:t>
      </w:r>
    </w:p>
    <w:p w14:paraId="0D1C0403" w14:textId="77777777" w:rsidR="006862D2" w:rsidRDefault="006862D2" w:rsidP="006862D2">
      <w:pPr>
        <w:pStyle w:val="PL"/>
      </w:pPr>
      <w:r>
        <w:t xml:space="preserve">      type: array</w:t>
      </w:r>
    </w:p>
    <w:p w14:paraId="06D29F4A" w14:textId="77777777" w:rsidR="006862D2" w:rsidRDefault="006862D2" w:rsidP="006862D2">
      <w:pPr>
        <w:pStyle w:val="PL"/>
      </w:pPr>
      <w:r>
        <w:t xml:space="preserve">      items:</w:t>
      </w:r>
    </w:p>
    <w:p w14:paraId="59359633" w14:textId="77777777" w:rsidR="006862D2" w:rsidRDefault="006862D2" w:rsidP="006862D2">
      <w:pPr>
        <w:pStyle w:val="PL"/>
      </w:pPr>
      <w:r>
        <w:t xml:space="preserve">        $ref: '#/components/schemas/NetworkSlice-Single'</w:t>
      </w:r>
    </w:p>
    <w:p w14:paraId="77D004D5" w14:textId="77777777" w:rsidR="006862D2" w:rsidRDefault="006862D2" w:rsidP="006862D2">
      <w:pPr>
        <w:pStyle w:val="PL"/>
      </w:pPr>
    </w:p>
    <w:p w14:paraId="02564536" w14:textId="77777777" w:rsidR="006862D2" w:rsidRDefault="006862D2" w:rsidP="006862D2">
      <w:pPr>
        <w:pStyle w:val="PL"/>
      </w:pPr>
      <w:r>
        <w:t xml:space="preserve">    NetworkSliceSubnet-Multiple:</w:t>
      </w:r>
    </w:p>
    <w:p w14:paraId="42A9D666" w14:textId="77777777" w:rsidR="006862D2" w:rsidRDefault="006862D2" w:rsidP="006862D2">
      <w:pPr>
        <w:pStyle w:val="PL"/>
      </w:pPr>
      <w:r>
        <w:t xml:space="preserve">      type: array</w:t>
      </w:r>
    </w:p>
    <w:p w14:paraId="0892E03A" w14:textId="77777777" w:rsidR="006862D2" w:rsidRDefault="006862D2" w:rsidP="006862D2">
      <w:pPr>
        <w:pStyle w:val="PL"/>
      </w:pPr>
      <w:r>
        <w:t xml:space="preserve">      items:</w:t>
      </w:r>
    </w:p>
    <w:p w14:paraId="05B0BB09" w14:textId="77777777" w:rsidR="006862D2" w:rsidRDefault="006862D2" w:rsidP="006862D2">
      <w:pPr>
        <w:pStyle w:val="PL"/>
      </w:pPr>
      <w:r>
        <w:t xml:space="preserve">        $ref: '#/components/schemas/NetworkSliceSubnet-Single'</w:t>
      </w:r>
    </w:p>
    <w:p w14:paraId="6803F0F4" w14:textId="77777777" w:rsidR="006862D2" w:rsidRDefault="006862D2" w:rsidP="006862D2">
      <w:pPr>
        <w:pStyle w:val="PL"/>
      </w:pPr>
      <w:r>
        <w:t xml:space="preserve">                      </w:t>
      </w:r>
    </w:p>
    <w:p w14:paraId="7A3FB2AE" w14:textId="77777777" w:rsidR="006862D2" w:rsidRDefault="006862D2" w:rsidP="006862D2">
      <w:pPr>
        <w:pStyle w:val="PL"/>
      </w:pPr>
      <w:r>
        <w:t xml:space="preserve">    EP_Transport-Multiple:</w:t>
      </w:r>
    </w:p>
    <w:p w14:paraId="78B6A894" w14:textId="77777777" w:rsidR="006862D2" w:rsidRDefault="006862D2" w:rsidP="006862D2">
      <w:pPr>
        <w:pStyle w:val="PL"/>
      </w:pPr>
      <w:r>
        <w:t xml:space="preserve">      type: array</w:t>
      </w:r>
    </w:p>
    <w:p w14:paraId="126E4136" w14:textId="77777777" w:rsidR="006862D2" w:rsidRDefault="006862D2" w:rsidP="006862D2">
      <w:pPr>
        <w:pStyle w:val="PL"/>
      </w:pPr>
      <w:r>
        <w:t xml:space="preserve">      items:</w:t>
      </w:r>
    </w:p>
    <w:p w14:paraId="2AC86971" w14:textId="77777777" w:rsidR="006862D2" w:rsidRDefault="006862D2" w:rsidP="006862D2">
      <w:pPr>
        <w:pStyle w:val="PL"/>
      </w:pPr>
      <w:r>
        <w:t xml:space="preserve">        $ref: '#/components/schemas/EP_Transport-Single'</w:t>
      </w:r>
    </w:p>
    <w:p w14:paraId="6581F010" w14:textId="77777777" w:rsidR="006862D2" w:rsidRDefault="006862D2" w:rsidP="006862D2">
      <w:pPr>
        <w:pStyle w:val="PL"/>
      </w:pPr>
      <w:r>
        <w:t xml:space="preserve">    </w:t>
      </w:r>
    </w:p>
    <w:p w14:paraId="44E371C0" w14:textId="77777777" w:rsidR="006862D2" w:rsidRDefault="006862D2" w:rsidP="006862D2">
      <w:pPr>
        <w:pStyle w:val="PL"/>
      </w:pPr>
      <w:r>
        <w:t xml:space="preserve">    NetworkSliceSubnetProviderCapabilities-Multiple:</w:t>
      </w:r>
    </w:p>
    <w:p w14:paraId="648FA7B7" w14:textId="77777777" w:rsidR="006862D2" w:rsidRDefault="006862D2" w:rsidP="006862D2">
      <w:pPr>
        <w:pStyle w:val="PL"/>
      </w:pPr>
      <w:r>
        <w:t xml:space="preserve">      type: array</w:t>
      </w:r>
    </w:p>
    <w:p w14:paraId="762216EE" w14:textId="77777777" w:rsidR="006862D2" w:rsidRDefault="006862D2" w:rsidP="006862D2">
      <w:pPr>
        <w:pStyle w:val="PL"/>
      </w:pPr>
      <w:r>
        <w:t xml:space="preserve">      items:</w:t>
      </w:r>
    </w:p>
    <w:p w14:paraId="14D6A78B" w14:textId="77777777" w:rsidR="006862D2" w:rsidRDefault="006862D2" w:rsidP="006862D2">
      <w:pPr>
        <w:pStyle w:val="PL"/>
      </w:pPr>
      <w:r>
        <w:t xml:space="preserve">        $ref: '#/components/schemas/NetworkSliceSubnetProviderCapabilities-Single'</w:t>
      </w:r>
    </w:p>
    <w:p w14:paraId="09E63560" w14:textId="77777777" w:rsidR="006862D2" w:rsidRDefault="006862D2" w:rsidP="006862D2">
      <w:pPr>
        <w:pStyle w:val="PL"/>
      </w:pPr>
      <w:r>
        <w:t xml:space="preserve">    FeasibilityCheckAndReservationJob-Multiple:</w:t>
      </w:r>
    </w:p>
    <w:p w14:paraId="5F9A47FD" w14:textId="77777777" w:rsidR="006862D2" w:rsidRDefault="006862D2" w:rsidP="006862D2">
      <w:pPr>
        <w:pStyle w:val="PL"/>
      </w:pPr>
      <w:r>
        <w:t xml:space="preserve">      type: array</w:t>
      </w:r>
    </w:p>
    <w:p w14:paraId="3CC8A3E1" w14:textId="77777777" w:rsidR="006862D2" w:rsidRDefault="006862D2" w:rsidP="006862D2">
      <w:pPr>
        <w:pStyle w:val="PL"/>
      </w:pPr>
      <w:r>
        <w:t xml:space="preserve">      items:</w:t>
      </w:r>
    </w:p>
    <w:p w14:paraId="7843C8F3" w14:textId="77777777" w:rsidR="006862D2" w:rsidRDefault="006862D2" w:rsidP="006862D2">
      <w:pPr>
        <w:pStyle w:val="PL"/>
      </w:pPr>
      <w:r>
        <w:t xml:space="preserve">        $ref: '#/components/schemas/FeasibilityCheckAndReservationJob-Single'   </w:t>
      </w:r>
    </w:p>
    <w:p w14:paraId="5B8106CA" w14:textId="77777777" w:rsidR="006862D2" w:rsidRDefault="006862D2" w:rsidP="006862D2">
      <w:pPr>
        <w:pStyle w:val="PL"/>
      </w:pPr>
      <w:r>
        <w:t xml:space="preserve">        </w:t>
      </w:r>
    </w:p>
    <w:p w14:paraId="7FEE5E9A" w14:textId="77777777" w:rsidR="006862D2" w:rsidRDefault="006862D2" w:rsidP="006862D2">
      <w:pPr>
        <w:pStyle w:val="PL"/>
      </w:pPr>
      <w:r>
        <w:t>#------------ Definitions in TS 28.541 for TS 28.532 -----------------------------</w:t>
      </w:r>
    </w:p>
    <w:p w14:paraId="76B0375F" w14:textId="77777777" w:rsidR="006862D2" w:rsidRDefault="006862D2" w:rsidP="006862D2">
      <w:pPr>
        <w:pStyle w:val="PL"/>
      </w:pPr>
    </w:p>
    <w:p w14:paraId="61493A69" w14:textId="77777777" w:rsidR="006862D2" w:rsidRDefault="006862D2" w:rsidP="006862D2">
      <w:pPr>
        <w:pStyle w:val="PL"/>
      </w:pPr>
      <w:r>
        <w:t xml:space="preserve">    resources-sliceNrm:</w:t>
      </w:r>
    </w:p>
    <w:p w14:paraId="5152B492" w14:textId="77777777" w:rsidR="006862D2" w:rsidRDefault="006862D2" w:rsidP="006862D2">
      <w:pPr>
        <w:pStyle w:val="PL"/>
      </w:pPr>
      <w:r>
        <w:t xml:space="preserve">      oneOf:</w:t>
      </w:r>
    </w:p>
    <w:p w14:paraId="6CE62A7D" w14:textId="77777777" w:rsidR="006862D2" w:rsidRDefault="006862D2" w:rsidP="006862D2">
      <w:pPr>
        <w:pStyle w:val="PL"/>
      </w:pPr>
      <w:r>
        <w:t xml:space="preserve">       - $ref: '#/components/schemas/MnS'</w:t>
      </w:r>
    </w:p>
    <w:p w14:paraId="54F8FB5D" w14:textId="77777777" w:rsidR="006862D2" w:rsidRDefault="006862D2" w:rsidP="006862D2">
      <w:pPr>
        <w:pStyle w:val="PL"/>
      </w:pPr>
      <w:r>
        <w:t xml:space="preserve">               </w:t>
      </w:r>
    </w:p>
    <w:p w14:paraId="6ED005A9" w14:textId="77777777" w:rsidR="006862D2" w:rsidRDefault="006862D2" w:rsidP="006862D2">
      <w:pPr>
        <w:pStyle w:val="PL"/>
      </w:pPr>
      <w:r>
        <w:t xml:space="preserve">       - $ref: '#/components/schemas/SubNetwork-Single'</w:t>
      </w:r>
    </w:p>
    <w:p w14:paraId="3D760D4B" w14:textId="77777777" w:rsidR="006862D2" w:rsidRDefault="006862D2" w:rsidP="006862D2">
      <w:pPr>
        <w:pStyle w:val="PL"/>
      </w:pPr>
      <w:r>
        <w:t xml:space="preserve">       - $ref: '#/components/schemas/NetworkSlice-Single'</w:t>
      </w:r>
    </w:p>
    <w:p w14:paraId="74E8DB79" w14:textId="77777777" w:rsidR="006862D2" w:rsidRDefault="006862D2" w:rsidP="006862D2">
      <w:pPr>
        <w:pStyle w:val="PL"/>
      </w:pPr>
      <w:r>
        <w:t xml:space="preserve">       - $ref: '#/components/schemas/NetworkSliceSubnet-Single'</w:t>
      </w:r>
    </w:p>
    <w:p w14:paraId="24389A02" w14:textId="77777777" w:rsidR="006862D2" w:rsidRDefault="006862D2" w:rsidP="006862D2">
      <w:pPr>
        <w:pStyle w:val="PL"/>
      </w:pPr>
      <w:r>
        <w:t xml:space="preserve">       - $ref: '#/components/schemas/EP_Transport-Single'</w:t>
      </w:r>
    </w:p>
    <w:p w14:paraId="2A790BAE" w14:textId="77777777" w:rsidR="006862D2" w:rsidRDefault="006862D2" w:rsidP="006862D2">
      <w:pPr>
        <w:pStyle w:val="PL"/>
      </w:pPr>
      <w:r>
        <w:t xml:space="preserve">       - $ref: '#/components/schemas/NetworkSliceSubnetProviderCapabilities-Single'</w:t>
      </w:r>
    </w:p>
    <w:p w14:paraId="00C1DA99" w14:textId="77777777" w:rsidR="006862D2" w:rsidRDefault="006862D2" w:rsidP="006862D2">
      <w:pPr>
        <w:pStyle w:val="PL"/>
      </w:pPr>
      <w:r>
        <w:t xml:space="preserve">       - $ref: '#/components/schemas/FeasibilityCheckAndReservationJob-Single'       </w:t>
      </w:r>
    </w:p>
    <w:p w14:paraId="27EBBE87" w14:textId="77777777" w:rsidR="006862D2" w:rsidRDefault="006862D2" w:rsidP="006862D2">
      <w:pPr>
        <w:pStyle w:val="PL"/>
      </w:pPr>
    </w:p>
    <w:p w14:paraId="5D93CAA8" w14:textId="77777777" w:rsidR="00271C9D" w:rsidRDefault="00271C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9DE1" w14:textId="77777777" w:rsidR="009F68C2" w:rsidRDefault="009F68C2" w:rsidP="00B404FD">
      <w:pPr>
        <w:spacing w:after="0"/>
      </w:pPr>
      <w:r>
        <w:separator/>
      </w:r>
    </w:p>
  </w:endnote>
  <w:endnote w:type="continuationSeparator" w:id="0">
    <w:p w14:paraId="4CD54137" w14:textId="77777777" w:rsidR="009F68C2" w:rsidRDefault="009F68C2" w:rsidP="00B404FD">
      <w:pPr>
        <w:spacing w:after="0"/>
      </w:pPr>
      <w:r>
        <w:continuationSeparator/>
      </w:r>
    </w:p>
  </w:endnote>
  <w:endnote w:type="continuationNotice" w:id="1">
    <w:p w14:paraId="5736A7C1" w14:textId="77777777" w:rsidR="009F68C2" w:rsidRDefault="009F6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16F2" w14:textId="77777777" w:rsidR="009F68C2" w:rsidRDefault="009F68C2" w:rsidP="00B404FD">
      <w:pPr>
        <w:spacing w:after="0"/>
      </w:pPr>
      <w:r>
        <w:separator/>
      </w:r>
    </w:p>
  </w:footnote>
  <w:footnote w:type="continuationSeparator" w:id="0">
    <w:p w14:paraId="6CFA3AC4" w14:textId="77777777" w:rsidR="009F68C2" w:rsidRDefault="009F68C2" w:rsidP="00B404FD">
      <w:pPr>
        <w:spacing w:after="0"/>
      </w:pPr>
      <w:r>
        <w:continuationSeparator/>
      </w:r>
    </w:p>
  </w:footnote>
  <w:footnote w:type="continuationNotice" w:id="1">
    <w:p w14:paraId="5588A440" w14:textId="77777777" w:rsidR="009F68C2" w:rsidRDefault="009F68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Anatoly Andrianov">
    <w15:presenceInfo w15:providerId="None" w15:userId="Anatoly Andria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05F9"/>
    <w:rsid w:val="00012B9F"/>
    <w:rsid w:val="000225EB"/>
    <w:rsid w:val="00034FD7"/>
    <w:rsid w:val="0005060B"/>
    <w:rsid w:val="000508CE"/>
    <w:rsid w:val="000829DB"/>
    <w:rsid w:val="00086B63"/>
    <w:rsid w:val="000915E7"/>
    <w:rsid w:val="00091839"/>
    <w:rsid w:val="000A6C04"/>
    <w:rsid w:val="000B0E19"/>
    <w:rsid w:val="000B1313"/>
    <w:rsid w:val="000D60AE"/>
    <w:rsid w:val="000E4B07"/>
    <w:rsid w:val="000E7D98"/>
    <w:rsid w:val="000F03D4"/>
    <w:rsid w:val="000F49E2"/>
    <w:rsid w:val="0010100F"/>
    <w:rsid w:val="001206D9"/>
    <w:rsid w:val="0012515D"/>
    <w:rsid w:val="00125A1C"/>
    <w:rsid w:val="0013079D"/>
    <w:rsid w:val="0013331B"/>
    <w:rsid w:val="00134247"/>
    <w:rsid w:val="00136224"/>
    <w:rsid w:val="00146A9E"/>
    <w:rsid w:val="00146CCA"/>
    <w:rsid w:val="00156BF0"/>
    <w:rsid w:val="001629B3"/>
    <w:rsid w:val="001724C8"/>
    <w:rsid w:val="00175B85"/>
    <w:rsid w:val="0018305B"/>
    <w:rsid w:val="00183CCC"/>
    <w:rsid w:val="00193DCB"/>
    <w:rsid w:val="001A153F"/>
    <w:rsid w:val="001A42CC"/>
    <w:rsid w:val="001B5A62"/>
    <w:rsid w:val="001C1B7E"/>
    <w:rsid w:val="001E2B1F"/>
    <w:rsid w:val="001E6AC1"/>
    <w:rsid w:val="001F011F"/>
    <w:rsid w:val="001F1540"/>
    <w:rsid w:val="001F1E58"/>
    <w:rsid w:val="001F35CF"/>
    <w:rsid w:val="001F4752"/>
    <w:rsid w:val="001F510E"/>
    <w:rsid w:val="001F5D04"/>
    <w:rsid w:val="00205D32"/>
    <w:rsid w:val="0021256E"/>
    <w:rsid w:val="00222C84"/>
    <w:rsid w:val="00223196"/>
    <w:rsid w:val="002363A0"/>
    <w:rsid w:val="002376DC"/>
    <w:rsid w:val="00240585"/>
    <w:rsid w:val="00250615"/>
    <w:rsid w:val="00254C3A"/>
    <w:rsid w:val="00257F28"/>
    <w:rsid w:val="002672EE"/>
    <w:rsid w:val="0026742D"/>
    <w:rsid w:val="00271C9D"/>
    <w:rsid w:val="002746C3"/>
    <w:rsid w:val="00282744"/>
    <w:rsid w:val="00294FB6"/>
    <w:rsid w:val="002B13D4"/>
    <w:rsid w:val="002C1423"/>
    <w:rsid w:val="002C1D14"/>
    <w:rsid w:val="002C60DA"/>
    <w:rsid w:val="002D46B0"/>
    <w:rsid w:val="002D70F3"/>
    <w:rsid w:val="002D70F4"/>
    <w:rsid w:val="002D7215"/>
    <w:rsid w:val="002D76E9"/>
    <w:rsid w:val="002E1379"/>
    <w:rsid w:val="002E1E4B"/>
    <w:rsid w:val="002E3EA4"/>
    <w:rsid w:val="002E79EE"/>
    <w:rsid w:val="002F2B2F"/>
    <w:rsid w:val="002F69F6"/>
    <w:rsid w:val="002F74F6"/>
    <w:rsid w:val="00300B56"/>
    <w:rsid w:val="00311274"/>
    <w:rsid w:val="0031408D"/>
    <w:rsid w:val="0031464C"/>
    <w:rsid w:val="00323B89"/>
    <w:rsid w:val="003243BE"/>
    <w:rsid w:val="00324433"/>
    <w:rsid w:val="00332AEE"/>
    <w:rsid w:val="00335866"/>
    <w:rsid w:val="0033646D"/>
    <w:rsid w:val="0034614A"/>
    <w:rsid w:val="0035371F"/>
    <w:rsid w:val="00353E94"/>
    <w:rsid w:val="003563E0"/>
    <w:rsid w:val="00361813"/>
    <w:rsid w:val="00362A26"/>
    <w:rsid w:val="00362DD3"/>
    <w:rsid w:val="00367383"/>
    <w:rsid w:val="00375928"/>
    <w:rsid w:val="0037775F"/>
    <w:rsid w:val="003857F2"/>
    <w:rsid w:val="00390D10"/>
    <w:rsid w:val="00395B35"/>
    <w:rsid w:val="00397863"/>
    <w:rsid w:val="003A001D"/>
    <w:rsid w:val="003A3EA1"/>
    <w:rsid w:val="003A56B8"/>
    <w:rsid w:val="003B3BEC"/>
    <w:rsid w:val="003B4E01"/>
    <w:rsid w:val="003B6105"/>
    <w:rsid w:val="003C0F90"/>
    <w:rsid w:val="003C232B"/>
    <w:rsid w:val="003C43BF"/>
    <w:rsid w:val="003C486A"/>
    <w:rsid w:val="003D0207"/>
    <w:rsid w:val="003D7042"/>
    <w:rsid w:val="003E0EA2"/>
    <w:rsid w:val="003E1EB6"/>
    <w:rsid w:val="003F284B"/>
    <w:rsid w:val="003F592E"/>
    <w:rsid w:val="004015EC"/>
    <w:rsid w:val="0040199C"/>
    <w:rsid w:val="00403725"/>
    <w:rsid w:val="0040394F"/>
    <w:rsid w:val="00413D86"/>
    <w:rsid w:val="0042502E"/>
    <w:rsid w:val="00426B1D"/>
    <w:rsid w:val="004466C8"/>
    <w:rsid w:val="0045176B"/>
    <w:rsid w:val="00454BD4"/>
    <w:rsid w:val="00456282"/>
    <w:rsid w:val="00460BD1"/>
    <w:rsid w:val="00462846"/>
    <w:rsid w:val="00472F8A"/>
    <w:rsid w:val="004829E0"/>
    <w:rsid w:val="00484E23"/>
    <w:rsid w:val="00486AD3"/>
    <w:rsid w:val="0049085E"/>
    <w:rsid w:val="004941A5"/>
    <w:rsid w:val="00497920"/>
    <w:rsid w:val="004A284B"/>
    <w:rsid w:val="004B5BB2"/>
    <w:rsid w:val="004B6A73"/>
    <w:rsid w:val="004C12A6"/>
    <w:rsid w:val="004C4DE5"/>
    <w:rsid w:val="004C6607"/>
    <w:rsid w:val="004D2789"/>
    <w:rsid w:val="004E5651"/>
    <w:rsid w:val="004F1BC8"/>
    <w:rsid w:val="004F42E8"/>
    <w:rsid w:val="004F458C"/>
    <w:rsid w:val="004F5314"/>
    <w:rsid w:val="004F7D44"/>
    <w:rsid w:val="00501971"/>
    <w:rsid w:val="005058DF"/>
    <w:rsid w:val="005205DF"/>
    <w:rsid w:val="005206BE"/>
    <w:rsid w:val="0052276E"/>
    <w:rsid w:val="005228CE"/>
    <w:rsid w:val="0053620A"/>
    <w:rsid w:val="00536909"/>
    <w:rsid w:val="00537840"/>
    <w:rsid w:val="00545D26"/>
    <w:rsid w:val="005559A0"/>
    <w:rsid w:val="00555C8D"/>
    <w:rsid w:val="00570695"/>
    <w:rsid w:val="005916A2"/>
    <w:rsid w:val="00595CB8"/>
    <w:rsid w:val="005B257A"/>
    <w:rsid w:val="005C10AB"/>
    <w:rsid w:val="005C318C"/>
    <w:rsid w:val="005C7C0B"/>
    <w:rsid w:val="005F3277"/>
    <w:rsid w:val="00601C75"/>
    <w:rsid w:val="00602600"/>
    <w:rsid w:val="00607F75"/>
    <w:rsid w:val="00614DE3"/>
    <w:rsid w:val="00615705"/>
    <w:rsid w:val="00617F62"/>
    <w:rsid w:val="00620DA4"/>
    <w:rsid w:val="00624F00"/>
    <w:rsid w:val="00632D7C"/>
    <w:rsid w:val="00636ADE"/>
    <w:rsid w:val="006400FB"/>
    <w:rsid w:val="00640616"/>
    <w:rsid w:val="00657F44"/>
    <w:rsid w:val="00663476"/>
    <w:rsid w:val="00673403"/>
    <w:rsid w:val="00676BF2"/>
    <w:rsid w:val="006862D2"/>
    <w:rsid w:val="00687B1E"/>
    <w:rsid w:val="00687C33"/>
    <w:rsid w:val="00690C42"/>
    <w:rsid w:val="00691BCD"/>
    <w:rsid w:val="0069611C"/>
    <w:rsid w:val="006A1727"/>
    <w:rsid w:val="006A4CEF"/>
    <w:rsid w:val="006A6751"/>
    <w:rsid w:val="006D04FE"/>
    <w:rsid w:val="00703BDA"/>
    <w:rsid w:val="007053F6"/>
    <w:rsid w:val="00707975"/>
    <w:rsid w:val="007106D2"/>
    <w:rsid w:val="00710A62"/>
    <w:rsid w:val="00716691"/>
    <w:rsid w:val="007200C1"/>
    <w:rsid w:val="007245D2"/>
    <w:rsid w:val="007256C4"/>
    <w:rsid w:val="00726F8E"/>
    <w:rsid w:val="00743207"/>
    <w:rsid w:val="007526DB"/>
    <w:rsid w:val="00761C6E"/>
    <w:rsid w:val="007668D3"/>
    <w:rsid w:val="007703FF"/>
    <w:rsid w:val="00771B16"/>
    <w:rsid w:val="00785A77"/>
    <w:rsid w:val="00797102"/>
    <w:rsid w:val="007B4216"/>
    <w:rsid w:val="007B551A"/>
    <w:rsid w:val="007B5A55"/>
    <w:rsid w:val="007B5D82"/>
    <w:rsid w:val="007B70F2"/>
    <w:rsid w:val="007C0275"/>
    <w:rsid w:val="007C2F0E"/>
    <w:rsid w:val="007D6B67"/>
    <w:rsid w:val="007D736F"/>
    <w:rsid w:val="007F7459"/>
    <w:rsid w:val="00805E19"/>
    <w:rsid w:val="00813287"/>
    <w:rsid w:val="008179C8"/>
    <w:rsid w:val="00821505"/>
    <w:rsid w:val="00824151"/>
    <w:rsid w:val="00831BB5"/>
    <w:rsid w:val="00833A51"/>
    <w:rsid w:val="00836BD5"/>
    <w:rsid w:val="00842FA0"/>
    <w:rsid w:val="00845CA9"/>
    <w:rsid w:val="0084624C"/>
    <w:rsid w:val="00850989"/>
    <w:rsid w:val="008665EC"/>
    <w:rsid w:val="008769D5"/>
    <w:rsid w:val="00885452"/>
    <w:rsid w:val="00886418"/>
    <w:rsid w:val="008A3BAF"/>
    <w:rsid w:val="008A3BB9"/>
    <w:rsid w:val="008A6912"/>
    <w:rsid w:val="008B58D7"/>
    <w:rsid w:val="008B7DDA"/>
    <w:rsid w:val="008C0AD2"/>
    <w:rsid w:val="008D4018"/>
    <w:rsid w:val="008D6742"/>
    <w:rsid w:val="008E03C1"/>
    <w:rsid w:val="008E64C4"/>
    <w:rsid w:val="00900A86"/>
    <w:rsid w:val="00900D96"/>
    <w:rsid w:val="00901F25"/>
    <w:rsid w:val="009068C5"/>
    <w:rsid w:val="00911BB6"/>
    <w:rsid w:val="0091439D"/>
    <w:rsid w:val="00915945"/>
    <w:rsid w:val="00916FE6"/>
    <w:rsid w:val="009250E0"/>
    <w:rsid w:val="00926022"/>
    <w:rsid w:val="00930026"/>
    <w:rsid w:val="00936A63"/>
    <w:rsid w:val="009373F4"/>
    <w:rsid w:val="009375B5"/>
    <w:rsid w:val="00950A34"/>
    <w:rsid w:val="00973392"/>
    <w:rsid w:val="0098517E"/>
    <w:rsid w:val="00992613"/>
    <w:rsid w:val="0099278D"/>
    <w:rsid w:val="009B1ABA"/>
    <w:rsid w:val="009B25DB"/>
    <w:rsid w:val="009B4E2B"/>
    <w:rsid w:val="009C732D"/>
    <w:rsid w:val="009E6342"/>
    <w:rsid w:val="009F1DBC"/>
    <w:rsid w:val="009F57E9"/>
    <w:rsid w:val="009F68C2"/>
    <w:rsid w:val="009F6E7C"/>
    <w:rsid w:val="00A045C3"/>
    <w:rsid w:val="00A068F7"/>
    <w:rsid w:val="00A07C11"/>
    <w:rsid w:val="00A2551F"/>
    <w:rsid w:val="00A2767F"/>
    <w:rsid w:val="00A30BB2"/>
    <w:rsid w:val="00A31381"/>
    <w:rsid w:val="00A31E2F"/>
    <w:rsid w:val="00A35A5B"/>
    <w:rsid w:val="00A52D2D"/>
    <w:rsid w:val="00A53F71"/>
    <w:rsid w:val="00A64001"/>
    <w:rsid w:val="00A664F1"/>
    <w:rsid w:val="00A72AB5"/>
    <w:rsid w:val="00A75B6C"/>
    <w:rsid w:val="00A773FE"/>
    <w:rsid w:val="00A920E4"/>
    <w:rsid w:val="00A93CF5"/>
    <w:rsid w:val="00AB1B78"/>
    <w:rsid w:val="00AB486A"/>
    <w:rsid w:val="00AB6422"/>
    <w:rsid w:val="00AB6BF2"/>
    <w:rsid w:val="00AC0C3E"/>
    <w:rsid w:val="00AD0EA1"/>
    <w:rsid w:val="00AD19A6"/>
    <w:rsid w:val="00AF4E9C"/>
    <w:rsid w:val="00B001CA"/>
    <w:rsid w:val="00B0328C"/>
    <w:rsid w:val="00B0496E"/>
    <w:rsid w:val="00B073EC"/>
    <w:rsid w:val="00B21273"/>
    <w:rsid w:val="00B2600C"/>
    <w:rsid w:val="00B27592"/>
    <w:rsid w:val="00B31539"/>
    <w:rsid w:val="00B3723A"/>
    <w:rsid w:val="00B404FD"/>
    <w:rsid w:val="00B506CD"/>
    <w:rsid w:val="00B53E79"/>
    <w:rsid w:val="00B605A0"/>
    <w:rsid w:val="00B64BDB"/>
    <w:rsid w:val="00B7100A"/>
    <w:rsid w:val="00B81486"/>
    <w:rsid w:val="00B919F7"/>
    <w:rsid w:val="00B94F22"/>
    <w:rsid w:val="00BA04C7"/>
    <w:rsid w:val="00BA24F5"/>
    <w:rsid w:val="00BA4FF5"/>
    <w:rsid w:val="00BA5BED"/>
    <w:rsid w:val="00BA7C63"/>
    <w:rsid w:val="00BB3E70"/>
    <w:rsid w:val="00BB4911"/>
    <w:rsid w:val="00BB799F"/>
    <w:rsid w:val="00BD4ADF"/>
    <w:rsid w:val="00BD5145"/>
    <w:rsid w:val="00BD7E6C"/>
    <w:rsid w:val="00BF0990"/>
    <w:rsid w:val="00BF24FE"/>
    <w:rsid w:val="00BF6E83"/>
    <w:rsid w:val="00C03C6E"/>
    <w:rsid w:val="00C03CF8"/>
    <w:rsid w:val="00C069A0"/>
    <w:rsid w:val="00C1106E"/>
    <w:rsid w:val="00C11AE8"/>
    <w:rsid w:val="00C13592"/>
    <w:rsid w:val="00C20967"/>
    <w:rsid w:val="00C20D14"/>
    <w:rsid w:val="00C238DB"/>
    <w:rsid w:val="00C359CD"/>
    <w:rsid w:val="00C442E6"/>
    <w:rsid w:val="00C475E6"/>
    <w:rsid w:val="00C51329"/>
    <w:rsid w:val="00C65B0B"/>
    <w:rsid w:val="00C70EFD"/>
    <w:rsid w:val="00C72285"/>
    <w:rsid w:val="00C72516"/>
    <w:rsid w:val="00C77966"/>
    <w:rsid w:val="00C9171B"/>
    <w:rsid w:val="00C93912"/>
    <w:rsid w:val="00C95C34"/>
    <w:rsid w:val="00CA102F"/>
    <w:rsid w:val="00CA376F"/>
    <w:rsid w:val="00CA427C"/>
    <w:rsid w:val="00CA447C"/>
    <w:rsid w:val="00CA7F6B"/>
    <w:rsid w:val="00CB0801"/>
    <w:rsid w:val="00CB169D"/>
    <w:rsid w:val="00CB17AB"/>
    <w:rsid w:val="00CB470F"/>
    <w:rsid w:val="00CB6F16"/>
    <w:rsid w:val="00CC3209"/>
    <w:rsid w:val="00CD4AF7"/>
    <w:rsid w:val="00CE37F6"/>
    <w:rsid w:val="00CE70D9"/>
    <w:rsid w:val="00CF307F"/>
    <w:rsid w:val="00CF5604"/>
    <w:rsid w:val="00D02146"/>
    <w:rsid w:val="00D07E59"/>
    <w:rsid w:val="00D20060"/>
    <w:rsid w:val="00D3076F"/>
    <w:rsid w:val="00D411F3"/>
    <w:rsid w:val="00D445AD"/>
    <w:rsid w:val="00D46A93"/>
    <w:rsid w:val="00D61D9D"/>
    <w:rsid w:val="00D74BC7"/>
    <w:rsid w:val="00D76C28"/>
    <w:rsid w:val="00D82994"/>
    <w:rsid w:val="00D90A0B"/>
    <w:rsid w:val="00D948B2"/>
    <w:rsid w:val="00D97A94"/>
    <w:rsid w:val="00DA159D"/>
    <w:rsid w:val="00DA249B"/>
    <w:rsid w:val="00DA39BA"/>
    <w:rsid w:val="00DB367E"/>
    <w:rsid w:val="00DE41ED"/>
    <w:rsid w:val="00DE438C"/>
    <w:rsid w:val="00DE52FF"/>
    <w:rsid w:val="00DF3E36"/>
    <w:rsid w:val="00DF4724"/>
    <w:rsid w:val="00E01E18"/>
    <w:rsid w:val="00E13AE2"/>
    <w:rsid w:val="00E1453D"/>
    <w:rsid w:val="00E2060D"/>
    <w:rsid w:val="00E239D8"/>
    <w:rsid w:val="00E25514"/>
    <w:rsid w:val="00E35438"/>
    <w:rsid w:val="00E3658B"/>
    <w:rsid w:val="00E57481"/>
    <w:rsid w:val="00E61B32"/>
    <w:rsid w:val="00E6451B"/>
    <w:rsid w:val="00E739D2"/>
    <w:rsid w:val="00E7772C"/>
    <w:rsid w:val="00E77951"/>
    <w:rsid w:val="00E77EA2"/>
    <w:rsid w:val="00E81461"/>
    <w:rsid w:val="00E84015"/>
    <w:rsid w:val="00E861F3"/>
    <w:rsid w:val="00EA2FB9"/>
    <w:rsid w:val="00EC3F7A"/>
    <w:rsid w:val="00ED02C4"/>
    <w:rsid w:val="00ED0780"/>
    <w:rsid w:val="00ED1130"/>
    <w:rsid w:val="00EE41B6"/>
    <w:rsid w:val="00F00965"/>
    <w:rsid w:val="00F05EAC"/>
    <w:rsid w:val="00F115D3"/>
    <w:rsid w:val="00F218CF"/>
    <w:rsid w:val="00F26EE2"/>
    <w:rsid w:val="00F342C3"/>
    <w:rsid w:val="00F34670"/>
    <w:rsid w:val="00F40E30"/>
    <w:rsid w:val="00F412E4"/>
    <w:rsid w:val="00F47415"/>
    <w:rsid w:val="00F558C8"/>
    <w:rsid w:val="00F625E7"/>
    <w:rsid w:val="00F63F51"/>
    <w:rsid w:val="00F65A6D"/>
    <w:rsid w:val="00F71FA4"/>
    <w:rsid w:val="00F86A25"/>
    <w:rsid w:val="00F9081A"/>
    <w:rsid w:val="00F91B3F"/>
    <w:rsid w:val="00F95388"/>
    <w:rsid w:val="00FC7F92"/>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9CD"/>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6862D2"/>
    <w:rPr>
      <w:i/>
      <w:iCs/>
      <w:color w:val="808080" w:themeColor="text1" w:themeTint="7F"/>
    </w:rPr>
  </w:style>
  <w:style w:type="character" w:styleId="IntenseEmphasis">
    <w:name w:val="Intense Emphasis"/>
    <w:basedOn w:val="DefaultParagraphFont"/>
    <w:uiPriority w:val="21"/>
    <w:qFormat/>
    <w:rsid w:val="006862D2"/>
    <w:rPr>
      <w:b/>
      <w:bCs/>
      <w:i/>
      <w:iCs/>
      <w:color w:val="4472C4" w:themeColor="accent1"/>
    </w:rPr>
  </w:style>
  <w:style w:type="character" w:styleId="SubtleReference">
    <w:name w:val="Subtle Reference"/>
    <w:basedOn w:val="DefaultParagraphFont"/>
    <w:uiPriority w:val="31"/>
    <w:qFormat/>
    <w:rsid w:val="006862D2"/>
    <w:rPr>
      <w:smallCaps/>
      <w:color w:val="ED7D31" w:themeColor="accent2"/>
      <w:u w:val="single"/>
    </w:rPr>
  </w:style>
  <w:style w:type="character" w:styleId="IntenseReference">
    <w:name w:val="Intense Reference"/>
    <w:basedOn w:val="DefaultParagraphFont"/>
    <w:uiPriority w:val="32"/>
    <w:qFormat/>
    <w:rsid w:val="006862D2"/>
    <w:rPr>
      <w:b/>
      <w:bCs/>
      <w:smallCaps/>
      <w:color w:val="ED7D31" w:themeColor="accent2"/>
      <w:spacing w:val="5"/>
      <w:u w:val="single"/>
    </w:rPr>
  </w:style>
  <w:style w:type="character" w:styleId="BookTitle">
    <w:name w:val="Book Title"/>
    <w:basedOn w:val="DefaultParagraphFont"/>
    <w:uiPriority w:val="33"/>
    <w:qFormat/>
    <w:rsid w:val="006862D2"/>
    <w:rPr>
      <w:b/>
      <w:bCs/>
      <w:smallCaps/>
      <w:spacing w:val="5"/>
    </w:rPr>
  </w:style>
  <w:style w:type="table" w:styleId="LightShading">
    <w:name w:val="Light Shading"/>
    <w:basedOn w:val="TableNormal"/>
    <w:uiPriority w:val="60"/>
    <w:rsid w:val="006862D2"/>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862D2"/>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862D2"/>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862D2"/>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862D2"/>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862D2"/>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862D2"/>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862D2"/>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5_TM/TSGS5_131e/Inbox/Drafts/S5-203253rev2%20TD%20proposal%20to%20add%20transport%20endpoint%20in%20NRM.doc" TargetMode="External"/><Relationship Id="rId25" Type="http://schemas.openxmlformats.org/officeDocument/2006/relationships/image" Target="media/image2.emf"/><Relationship Id="rId33" Type="http://schemas.openxmlformats.org/officeDocument/2006/relationships/package" Target="embeddings/Microsoft_Word_Document2.docx"/><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3.png"/><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O2ILPPBINQTB-25081769-50781</_dlc_DocId>
    <_dlc_DocIdUrl xmlns="71c5aaf6-e6ce-465b-b873-5148d2a4c105">
      <Url>https://nokia.sharepoint.com/sites/acerous/_layouts/15/DocIdRedir.aspx?ID=O2ILPPBINQTB-25081769-50781</Url>
      <Description>O2ILPPBINQTB-25081769-50781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3.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4.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5.xml><?xml version="1.0" encoding="utf-8"?>
<ds:datastoreItem xmlns:ds="http://schemas.openxmlformats.org/officeDocument/2006/customXml" ds:itemID="{11BD0C4E-335F-4535-86F9-B47ED0072F65}">
  <ds:schemaRefs>
    <ds:schemaRef ds:uri="http://schemas.openxmlformats.org/officeDocument/2006/bibliography"/>
  </ds:schemaRefs>
</ds:datastoreItem>
</file>

<file path=customXml/itemProps6.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7.xml><?xml version="1.0" encoding="utf-8"?>
<ds:datastoreItem xmlns:ds="http://schemas.openxmlformats.org/officeDocument/2006/customXml" ds:itemID="{906332B4-5543-43A7-846F-F2085BBF65A9}">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34</Pages>
  <Words>8528</Words>
  <Characters>70020</Characters>
  <Application>Microsoft Office Word</Application>
  <DocSecurity>0</DocSecurity>
  <Lines>4376</Lines>
  <Paragraphs>3570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74978</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26</cp:revision>
  <dcterms:created xsi:type="dcterms:W3CDTF">2023-02-15T02:07:00Z</dcterms:created>
  <dcterms:modified xsi:type="dcterms:W3CDTF">2023-02-17T07:31:00Z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42a4a128-d454-452b-b198-4e7decde182e</vt:lpwstr>
  </property>
</Properties>
</file>